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C05E41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FA0F48">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651B3">
        <w:rPr>
          <w:b/>
          <w:i/>
          <w:noProof/>
          <w:sz w:val="28"/>
        </w:rPr>
        <w:t>10077</w:t>
      </w:r>
      <w:r>
        <w:rPr>
          <w:b/>
          <w:i/>
          <w:noProof/>
          <w:sz w:val="28"/>
        </w:rPr>
        <w:fldChar w:fldCharType="end"/>
      </w:r>
      <w:bookmarkStart w:id="0" w:name="_GoBack"/>
      <w:bookmarkEnd w:id="0"/>
    </w:p>
    <w:p w14:paraId="581721A3" w14:textId="1D99833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7E68">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97E68">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7E68">
        <w:rPr>
          <w:b/>
          <w:noProof/>
          <w:sz w:val="24"/>
        </w:rPr>
        <w:t>25</w:t>
      </w:r>
      <w:r w:rsidR="00297E68" w:rsidRPr="00297E68">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w:t>
      </w:r>
      <w:r w:rsidR="00297E68">
        <w:rPr>
          <w:b/>
          <w:noProof/>
          <w:sz w:val="24"/>
        </w:rPr>
        <w:t>9</w:t>
      </w:r>
      <w:r w:rsidR="00297E68">
        <w:rPr>
          <w:b/>
          <w:noProof/>
          <w:sz w:val="24"/>
          <w:vertAlign w:val="superscript"/>
        </w:rPr>
        <w:t>th</w:t>
      </w:r>
      <w:r>
        <w:rPr>
          <w:b/>
          <w:noProof/>
          <w:sz w:val="24"/>
        </w:rPr>
        <w:t xml:space="preserve"> </w:t>
      </w:r>
      <w:r w:rsidR="00297E68">
        <w:rPr>
          <w:b/>
          <w:noProof/>
          <w:sz w:val="24"/>
        </w:rPr>
        <w:t>August</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B3DB147" w:rsidR="00790FA0" w:rsidRPr="00410371" w:rsidRDefault="00790FA0" w:rsidP="006C13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6C131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5722DF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FA0F48">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032EA31" w:rsidR="00790FA0" w:rsidRDefault="00790FA0" w:rsidP="006C131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C1312" w:rsidRPr="006C1312">
              <w:rPr>
                <w:lang w:eastAsia="zh-CN"/>
              </w:rPr>
              <w:t xml:space="preserve">Draft CR on TS 38.101-1 to correct </w:t>
            </w:r>
            <w:r w:rsidR="00661E69" w:rsidRPr="00661E69">
              <w:rPr>
                <w:lang w:eastAsia="zh-CN"/>
              </w:rPr>
              <w:t xml:space="preserve">channel bandwidth for </w:t>
            </w:r>
            <w:r w:rsidR="006C1312" w:rsidRPr="006C1312">
              <w:rPr>
                <w:lang w:eastAsia="zh-CN"/>
              </w:rPr>
              <w:t>inter-band CA configurations with four bands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64DB689" w:rsidR="00790FA0" w:rsidRDefault="00790FA0" w:rsidP="00C43E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43E33" w:rsidRPr="00C43E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4A6C714" w:rsidR="00790FA0" w:rsidRDefault="00790FA0" w:rsidP="00FA0F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FA0F48">
              <w:rPr>
                <w:noProof/>
              </w:rPr>
              <w:t>8</w:t>
            </w:r>
            <w:r>
              <w:rPr>
                <w:noProof/>
              </w:rPr>
              <w:t>-</w:t>
            </w:r>
            <w:r w:rsidR="00FA0F48">
              <w:rPr>
                <w:noProof/>
              </w:rPr>
              <w:t>11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22CF957C" w:rsidR="00790FA0" w:rsidRDefault="006C1312"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38385EBB" w:rsidR="007E0E1E" w:rsidRPr="00B27C92" w:rsidRDefault="00AF3518" w:rsidP="00A15372">
            <w:pPr>
              <w:pStyle w:val="CRCoverPage"/>
              <w:spacing w:afterLines="50"/>
              <w:ind w:left="102"/>
              <w:rPr>
                <w:noProof/>
                <w:lang w:eastAsia="zh-CN"/>
              </w:rPr>
            </w:pPr>
            <w:r w:rsidRPr="00A15372">
              <w:rPr>
                <w:noProof/>
                <w:lang w:eastAsia="zh-CN"/>
              </w:rPr>
              <w:t>(</w:t>
            </w:r>
            <w:r w:rsidR="006C1312">
              <w:rPr>
                <w:noProof/>
                <w:lang w:eastAsia="zh-CN"/>
              </w:rPr>
              <w:t>Objective #4</w:t>
            </w:r>
            <w:r w:rsidR="00A53B46" w:rsidRPr="00A53B46">
              <w:rPr>
                <w:noProof/>
                <w:lang w:eastAsia="zh-CN"/>
              </w:rPr>
              <w:t>:</w:t>
            </w:r>
            <w:r w:rsidR="00A53B46">
              <w:rPr>
                <w:noProof/>
                <w:lang w:eastAsia="zh-CN"/>
              </w:rPr>
              <w:t xml:space="preserve"> </w:t>
            </w:r>
            <w:r w:rsidR="006C1312" w:rsidRPr="006C1312">
              <w:rPr>
                <w:noProof/>
                <w:lang w:eastAsia="zh-CN"/>
              </w:rPr>
              <w:t>NR_CADC_R19_yBDL_xBUL</w:t>
            </w:r>
            <w:r w:rsidRPr="00A15372">
              <w:rPr>
                <w:noProof/>
                <w:lang w:eastAsia="zh-CN"/>
              </w:rPr>
              <w:t>)</w:t>
            </w:r>
          </w:p>
          <w:p w14:paraId="3F8B7B7F" w14:textId="1C69D384" w:rsidR="00212047" w:rsidRDefault="006C1312" w:rsidP="00212047">
            <w:pPr>
              <w:pStyle w:val="CRCoverPage"/>
              <w:spacing w:after="0"/>
              <w:ind w:left="100"/>
            </w:pPr>
            <w:r>
              <w:t xml:space="preserve">The BCS information for the </w:t>
            </w:r>
            <w:r w:rsidR="00212047">
              <w:t xml:space="preserve">following </w:t>
            </w:r>
            <w:r>
              <w:t>four</w:t>
            </w:r>
            <w:r w:rsidR="00267A99">
              <w:t>-</w:t>
            </w:r>
            <w:r w:rsidR="00212047">
              <w:t xml:space="preserve">band </w:t>
            </w:r>
            <w:r w:rsidR="004D4AE5">
              <w:t>CA band</w:t>
            </w:r>
            <w:r w:rsidR="00267A99">
              <w:t xml:space="preserve"> </w:t>
            </w:r>
            <w:r w:rsidR="00212047">
              <w:t>combination</w:t>
            </w:r>
            <w:r>
              <w:t>s is not correct and need to be fixed</w:t>
            </w:r>
            <w:r w:rsidR="00212047">
              <w:t>.</w:t>
            </w:r>
          </w:p>
          <w:p w14:paraId="5A491873" w14:textId="77777777" w:rsidR="006C1312" w:rsidRDefault="006C1312" w:rsidP="00CB54EE">
            <w:pPr>
              <w:pStyle w:val="CRCoverPage"/>
              <w:numPr>
                <w:ilvl w:val="0"/>
                <w:numId w:val="23"/>
              </w:numPr>
              <w:spacing w:after="0"/>
              <w:rPr>
                <w:noProof/>
              </w:rPr>
            </w:pPr>
            <w:r>
              <w:t>CA_n1A-n7B-n26A-n78(2A)</w:t>
            </w:r>
          </w:p>
          <w:p w14:paraId="532ECAC9" w14:textId="4C43DE52" w:rsidR="005C17A8" w:rsidRDefault="006C1312" w:rsidP="006C1312">
            <w:pPr>
              <w:pStyle w:val="CRCoverPage"/>
              <w:numPr>
                <w:ilvl w:val="0"/>
                <w:numId w:val="23"/>
              </w:numPr>
              <w:spacing w:after="0"/>
            </w:pPr>
            <w:r>
              <w:t>CA_n3A-n7B-n26A-n78(2A)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F07B5" w14:textId="0440863D" w:rsidR="00471586" w:rsidRDefault="006C1312" w:rsidP="00212047">
            <w:pPr>
              <w:pStyle w:val="CRCoverPage"/>
              <w:spacing w:after="0"/>
              <w:ind w:left="100"/>
              <w:rPr>
                <w:noProof/>
                <w:lang w:eastAsia="zh-CN"/>
              </w:rPr>
            </w:pPr>
            <w:r>
              <w:rPr>
                <w:noProof/>
                <w:lang w:eastAsia="zh-CN"/>
              </w:rPr>
              <w:t>Correct</w:t>
            </w:r>
            <w:r w:rsidR="00212047">
              <w:rPr>
                <w:noProof/>
                <w:lang w:eastAsia="zh-CN"/>
              </w:rPr>
              <w:t xml:space="preserve"> </w:t>
            </w:r>
            <w:r w:rsidR="00212047">
              <w:t>the</w:t>
            </w:r>
            <w:r w:rsidR="00212047">
              <w:rPr>
                <w:noProof/>
                <w:lang w:eastAsia="zh-CN"/>
              </w:rPr>
              <w:t xml:space="preserve"> </w:t>
            </w:r>
            <w:r>
              <w:rPr>
                <w:noProof/>
                <w:lang w:eastAsia="zh-CN"/>
              </w:rPr>
              <w:t>following inter-band CA</w:t>
            </w:r>
            <w:r w:rsidR="00212047">
              <w:rPr>
                <w:noProof/>
                <w:lang w:eastAsia="zh-CN"/>
              </w:rPr>
              <w:t xml:space="preserve"> configuration</w:t>
            </w:r>
            <w:r>
              <w:rPr>
                <w:noProof/>
                <w:lang w:eastAsia="zh-CN"/>
              </w:rPr>
              <w:t>s</w:t>
            </w:r>
            <w:r w:rsidR="00212047">
              <w:rPr>
                <w:noProof/>
                <w:lang w:eastAsia="zh-CN"/>
              </w:rPr>
              <w:t xml:space="preserve"> with</w:t>
            </w:r>
            <w:r>
              <w:rPr>
                <w:noProof/>
                <w:lang w:eastAsia="zh-CN"/>
              </w:rPr>
              <w:t xml:space="preserve"> four bands</w:t>
            </w:r>
          </w:p>
          <w:p w14:paraId="59CBC8ED" w14:textId="77777777" w:rsidR="008320B8" w:rsidRDefault="006C1312" w:rsidP="00E610B8">
            <w:pPr>
              <w:pStyle w:val="CRCoverPage"/>
              <w:numPr>
                <w:ilvl w:val="0"/>
                <w:numId w:val="23"/>
              </w:numPr>
              <w:spacing w:after="0"/>
              <w:rPr>
                <w:noProof/>
              </w:rPr>
            </w:pPr>
            <w:r>
              <w:t>CA_n1A-n7B-n26A-n78(2A)</w:t>
            </w:r>
          </w:p>
          <w:p w14:paraId="42A03A01" w14:textId="55A8E417" w:rsidR="006C1312" w:rsidRPr="00A013A6" w:rsidRDefault="006C1312" w:rsidP="00E610B8">
            <w:pPr>
              <w:pStyle w:val="CRCoverPage"/>
              <w:numPr>
                <w:ilvl w:val="0"/>
                <w:numId w:val="23"/>
              </w:numPr>
              <w:spacing w:after="0"/>
              <w:rPr>
                <w:noProof/>
              </w:rPr>
            </w:pPr>
            <w:r>
              <w:t>CA_n3A-n7B-n26A-n78(2A)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759C860" w:rsidR="00790FA0" w:rsidRDefault="00212047" w:rsidP="006C1312">
            <w:pPr>
              <w:pStyle w:val="CRCoverPage"/>
              <w:spacing w:after="0"/>
              <w:ind w:left="100"/>
              <w:rPr>
                <w:noProof/>
                <w:lang w:eastAsia="zh-CN"/>
              </w:rPr>
            </w:pPr>
            <w:r>
              <w:rPr>
                <w:noProof/>
                <w:lang w:eastAsia="zh-CN"/>
              </w:rPr>
              <w:t xml:space="preserve">The </w:t>
            </w:r>
            <w:r w:rsidR="00246D2E">
              <w:rPr>
                <w:noProof/>
                <w:lang w:eastAsia="zh-CN"/>
              </w:rPr>
              <w:t xml:space="preserve">above </w:t>
            </w:r>
            <w:r>
              <w:rPr>
                <w:noProof/>
                <w:lang w:eastAsia="zh-CN"/>
              </w:rPr>
              <w:t xml:space="preserve">mentioned </w:t>
            </w:r>
            <w:r w:rsidR="006C1312">
              <w:rPr>
                <w:noProof/>
                <w:lang w:eastAsia="zh-CN"/>
              </w:rPr>
              <w:t xml:space="preserve">CA </w:t>
            </w:r>
            <w:r>
              <w:rPr>
                <w:noProof/>
                <w:lang w:eastAsia="zh-CN"/>
              </w:rPr>
              <w:t>configuration</w:t>
            </w:r>
            <w:r w:rsidR="00471586">
              <w:rPr>
                <w:noProof/>
                <w:lang w:eastAsia="zh-CN"/>
              </w:rPr>
              <w:t>s</w:t>
            </w:r>
            <w:r>
              <w:rPr>
                <w:noProof/>
                <w:lang w:eastAsia="zh-CN"/>
              </w:rPr>
              <w:t xml:space="preserve"> will </w:t>
            </w:r>
            <w:r w:rsidR="006C1312">
              <w:rPr>
                <w:noProof/>
                <w:lang w:eastAsia="zh-CN"/>
              </w:rPr>
              <w:t>be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4832788" w:rsidR="00790FA0" w:rsidRDefault="00BC633E" w:rsidP="00471586">
            <w:pPr>
              <w:pStyle w:val="CRCoverPage"/>
              <w:spacing w:after="0"/>
              <w:ind w:left="100"/>
              <w:rPr>
                <w:noProof/>
                <w:lang w:eastAsia="zh-CN"/>
              </w:rPr>
            </w:pPr>
            <w:r w:rsidRPr="007B6BD5">
              <w:t>5.5A.</w:t>
            </w:r>
            <w:r w:rsidR="000E2946">
              <w:t>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1FED5FA" w:rsidR="00790FA0" w:rsidRDefault="00790FA0" w:rsidP="006C1312">
            <w:pPr>
              <w:pStyle w:val="CRCoverPage"/>
              <w:spacing w:after="0"/>
              <w:ind w:left="99"/>
              <w:rPr>
                <w:noProof/>
              </w:rPr>
            </w:pPr>
            <w:r>
              <w:rPr>
                <w:noProof/>
              </w:rPr>
              <w:t xml:space="preserve">TS/TR ... CR ... </w:t>
            </w:r>
            <w:r w:rsidR="00245E45">
              <w:rPr>
                <w:noProof/>
              </w:rPr>
              <w:t>TS 38.521-</w:t>
            </w:r>
            <w:r w:rsidR="006C1312">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01FDA151" w:rsidR="00FE5A05" w:rsidRDefault="00FE5A05" w:rsidP="001F3932">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C71E9E" w14:textId="77777777" w:rsidR="001F3932" w:rsidRDefault="001F3932" w:rsidP="001F3932"/>
    <w:p w14:paraId="0246B53D" w14:textId="77777777" w:rsidR="001F3932" w:rsidRPr="001141C9" w:rsidRDefault="001F3932" w:rsidP="001F3932">
      <w:pPr>
        <w:pStyle w:val="40"/>
        <w:keepNext w:val="0"/>
        <w:keepLines w:val="0"/>
        <w:rPr>
          <w:bCs/>
        </w:rPr>
      </w:pPr>
      <w:bookmarkStart w:id="49" w:name="_Toc83580367"/>
      <w:bookmarkStart w:id="50" w:name="_Toc84404876"/>
      <w:bookmarkStart w:id="51" w:name="_Toc84413485"/>
      <w:r w:rsidRPr="001141C9">
        <w:t>5.5A.3.3</w:t>
      </w:r>
      <w:r w:rsidRPr="001141C9">
        <w:tab/>
        <w:t>Configurations for inter-band CA (</w:t>
      </w:r>
      <w:r w:rsidRPr="001141C9">
        <w:rPr>
          <w:bCs/>
        </w:rPr>
        <w:t>four bands)</w:t>
      </w:r>
      <w:bookmarkEnd w:id="49"/>
      <w:bookmarkEnd w:id="50"/>
      <w:bookmarkEnd w:id="51"/>
    </w:p>
    <w:p w14:paraId="6DA38B72" w14:textId="77777777" w:rsidR="001F3932" w:rsidRPr="001141C9" w:rsidRDefault="001F3932" w:rsidP="001F3932">
      <w:pPr>
        <w:pStyle w:val="TH"/>
        <w:keepNext w:val="0"/>
        <w:keepLines w:val="0"/>
      </w:pPr>
      <w:r w:rsidRPr="001141C9">
        <w:t>Table 5.5A.3.</w:t>
      </w:r>
      <w:r w:rsidRPr="001141C9">
        <w:rPr>
          <w:rFonts w:eastAsia="宋体"/>
          <w:lang w:eastAsia="zh-CN"/>
        </w:rPr>
        <w:t>3-1</w:t>
      </w:r>
      <w:r w:rsidRPr="001141C9">
        <w:t>: Void</w:t>
      </w:r>
    </w:p>
    <w:p w14:paraId="36298DA7" w14:textId="77777777" w:rsidR="001F3932" w:rsidRPr="001141C9" w:rsidRDefault="001F3932" w:rsidP="001F3932">
      <w:pPr>
        <w:pStyle w:val="5"/>
        <w:rPr>
          <w:bCs/>
        </w:rPr>
      </w:pPr>
      <w:r w:rsidRPr="001141C9">
        <w:t>Table 5.5A.3.3-1a</w:t>
      </w:r>
    </w:p>
    <w:p w14:paraId="732C062C" w14:textId="77777777" w:rsidR="001F3932" w:rsidRPr="001141C9" w:rsidRDefault="001F3932" w:rsidP="001F3932">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
      <w:tr w:rsidR="001F3932" w:rsidRPr="001141C9" w14:paraId="5C41F447" w14:textId="77777777" w:rsidTr="00A4082E">
        <w:trPr>
          <w:tblHeader/>
          <w:jc w:val="center"/>
        </w:trPr>
        <w:tc>
          <w:tcPr>
            <w:tcW w:w="1958" w:type="dxa"/>
            <w:tcBorders>
              <w:top w:val="single" w:sz="4" w:space="0" w:color="auto"/>
              <w:left w:val="single" w:sz="4" w:space="0" w:color="auto"/>
              <w:bottom w:val="single" w:sz="4" w:space="0" w:color="auto"/>
              <w:right w:val="single" w:sz="4" w:space="0" w:color="auto"/>
            </w:tcBorders>
            <w:vAlign w:val="center"/>
          </w:tcPr>
          <w:p w14:paraId="7AF5C343" w14:textId="77777777" w:rsidR="001F3932" w:rsidRPr="001141C9" w:rsidRDefault="001F3932" w:rsidP="00A4082E">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150D627" w14:textId="77777777" w:rsidR="001F3932" w:rsidRPr="001141C9" w:rsidRDefault="001F3932" w:rsidP="00A4082E">
            <w:pPr>
              <w:pStyle w:val="TAH"/>
              <w:keepNext w:val="0"/>
              <w:keepLines w:val="0"/>
              <w:widowControl w:val="0"/>
              <w:rPr>
                <w:lang w:eastAsia="zh-CN"/>
              </w:rPr>
            </w:pPr>
            <w:r w:rsidRPr="001141C9">
              <w:rPr>
                <w:lang w:eastAsia="zh-CN"/>
              </w:rPr>
              <w:t>Uplink CA configuration</w:t>
            </w:r>
          </w:p>
          <w:p w14:paraId="553476E6" w14:textId="77777777" w:rsidR="001F3932" w:rsidRPr="001141C9" w:rsidRDefault="001F3932" w:rsidP="00A4082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58C24280" w14:textId="77777777" w:rsidR="001F3932" w:rsidRPr="001141C9" w:rsidRDefault="001F3932" w:rsidP="00A4082E">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F7E0663" w14:textId="77777777" w:rsidR="001F3932" w:rsidRPr="001141C9" w:rsidRDefault="001F3932" w:rsidP="00A4082E">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0C7CE4C" w14:textId="77777777" w:rsidR="001F3932" w:rsidRPr="001141C9" w:rsidRDefault="001F3932" w:rsidP="00A4082E">
            <w:pPr>
              <w:pStyle w:val="TAH"/>
              <w:keepNext w:val="0"/>
              <w:keepLines w:val="0"/>
              <w:widowControl w:val="0"/>
              <w:rPr>
                <w:rFonts w:ascii="Calibri" w:hAnsi="Calibri"/>
                <w:sz w:val="21"/>
                <w:lang w:eastAsia="zh-CN"/>
              </w:rPr>
            </w:pPr>
            <w:r w:rsidRPr="001141C9">
              <w:rPr>
                <w:lang w:eastAsia="zh-CN"/>
              </w:rPr>
              <w:t>Bandwidth combination set</w:t>
            </w:r>
          </w:p>
        </w:tc>
      </w:tr>
      <w:tr w:rsidR="001F3932" w:rsidRPr="001141C9" w14:paraId="797241E0" w14:textId="77777777" w:rsidTr="00A4082E">
        <w:trPr>
          <w:jc w:val="center"/>
        </w:trPr>
        <w:tc>
          <w:tcPr>
            <w:tcW w:w="1958" w:type="dxa"/>
            <w:tcBorders>
              <w:top w:val="single" w:sz="4" w:space="0" w:color="auto"/>
              <w:left w:val="single" w:sz="4" w:space="0" w:color="auto"/>
              <w:bottom w:val="nil"/>
              <w:right w:val="single" w:sz="4" w:space="0" w:color="auto"/>
            </w:tcBorders>
          </w:tcPr>
          <w:p w14:paraId="69452A3F" w14:textId="77777777" w:rsidR="001F3932" w:rsidRPr="001141C9" w:rsidRDefault="001F3932" w:rsidP="00A4082E">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1D72A6A7" w14:textId="77777777" w:rsidR="001F3932" w:rsidRPr="001141C9" w:rsidRDefault="001F3932" w:rsidP="00A4082E">
            <w:pPr>
              <w:pStyle w:val="TAC"/>
              <w:keepNext w:val="0"/>
              <w:keepLines w:val="0"/>
              <w:widowControl w:val="0"/>
              <w:rPr>
                <w:lang w:eastAsia="zh-CN" w:bidi="ar"/>
              </w:rPr>
            </w:pPr>
            <w:r w:rsidRPr="001141C9">
              <w:rPr>
                <w:lang w:eastAsia="zh-CN" w:bidi="ar"/>
              </w:rPr>
              <w:t>CA_n1A-n3A</w:t>
            </w:r>
          </w:p>
          <w:p w14:paraId="5270207F" w14:textId="77777777" w:rsidR="001F3932" w:rsidRPr="001141C9" w:rsidRDefault="001F3932" w:rsidP="00A4082E">
            <w:pPr>
              <w:pStyle w:val="TAC"/>
              <w:keepNext w:val="0"/>
              <w:keepLines w:val="0"/>
              <w:widowControl w:val="0"/>
              <w:rPr>
                <w:lang w:eastAsia="zh-CN" w:bidi="ar"/>
              </w:rPr>
            </w:pPr>
            <w:r w:rsidRPr="001141C9">
              <w:rPr>
                <w:lang w:eastAsia="zh-CN" w:bidi="ar"/>
              </w:rPr>
              <w:t>CA_n1A-n5A</w:t>
            </w:r>
          </w:p>
          <w:p w14:paraId="329B7B15" w14:textId="77777777" w:rsidR="001F3932" w:rsidRPr="001141C9" w:rsidRDefault="001F3932" w:rsidP="00A4082E">
            <w:pPr>
              <w:pStyle w:val="TAC"/>
              <w:keepNext w:val="0"/>
              <w:keepLines w:val="0"/>
              <w:widowControl w:val="0"/>
              <w:rPr>
                <w:lang w:eastAsia="zh-CN" w:bidi="ar"/>
              </w:rPr>
            </w:pPr>
            <w:r w:rsidRPr="001141C9">
              <w:rPr>
                <w:lang w:eastAsia="zh-CN" w:bidi="ar"/>
              </w:rPr>
              <w:t>CA_n1A-n7A</w:t>
            </w:r>
          </w:p>
          <w:p w14:paraId="11CDB165" w14:textId="77777777" w:rsidR="001F3932" w:rsidRPr="001141C9" w:rsidRDefault="001F3932" w:rsidP="00A4082E">
            <w:pPr>
              <w:pStyle w:val="TAC"/>
              <w:keepNext w:val="0"/>
              <w:keepLines w:val="0"/>
              <w:widowControl w:val="0"/>
              <w:rPr>
                <w:lang w:eastAsia="zh-CN" w:bidi="ar"/>
              </w:rPr>
            </w:pPr>
            <w:r w:rsidRPr="001141C9">
              <w:rPr>
                <w:lang w:eastAsia="zh-CN" w:bidi="ar"/>
              </w:rPr>
              <w:t>CA_n3A-n5A</w:t>
            </w:r>
          </w:p>
          <w:p w14:paraId="1B1B1E39" w14:textId="77777777" w:rsidR="001F3932" w:rsidRPr="001141C9" w:rsidRDefault="001F3932" w:rsidP="00A4082E">
            <w:pPr>
              <w:pStyle w:val="TAC"/>
              <w:keepNext w:val="0"/>
              <w:keepLines w:val="0"/>
              <w:widowControl w:val="0"/>
              <w:rPr>
                <w:lang w:eastAsia="zh-CN" w:bidi="ar"/>
              </w:rPr>
            </w:pPr>
            <w:r w:rsidRPr="001141C9">
              <w:rPr>
                <w:lang w:eastAsia="zh-CN" w:bidi="ar"/>
              </w:rPr>
              <w:t>CA_n3A-n7A</w:t>
            </w:r>
          </w:p>
          <w:p w14:paraId="7A6342D3" w14:textId="77777777" w:rsidR="001F3932" w:rsidRPr="001141C9" w:rsidRDefault="001F3932" w:rsidP="00A4082E">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D079BDA"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F2D622"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0DAB51" w14:textId="77777777" w:rsidR="001F3932" w:rsidRPr="001141C9" w:rsidRDefault="001F3932" w:rsidP="00A4082E">
            <w:pPr>
              <w:pStyle w:val="TAC"/>
              <w:keepNext w:val="0"/>
              <w:keepLines w:val="0"/>
              <w:widowControl w:val="0"/>
              <w:rPr>
                <w:kern w:val="2"/>
                <w:szCs w:val="22"/>
              </w:rPr>
            </w:pPr>
            <w:r w:rsidRPr="001141C9">
              <w:rPr>
                <w:kern w:val="2"/>
                <w:szCs w:val="22"/>
              </w:rPr>
              <w:t>0</w:t>
            </w:r>
          </w:p>
        </w:tc>
      </w:tr>
      <w:tr w:rsidR="001F3932" w:rsidRPr="001141C9" w14:paraId="47FAF2B3" w14:textId="77777777" w:rsidTr="00A4082E">
        <w:trPr>
          <w:jc w:val="center"/>
        </w:trPr>
        <w:tc>
          <w:tcPr>
            <w:tcW w:w="1958" w:type="dxa"/>
            <w:tcBorders>
              <w:top w:val="nil"/>
              <w:left w:val="single" w:sz="4" w:space="0" w:color="auto"/>
              <w:bottom w:val="nil"/>
              <w:right w:val="single" w:sz="4" w:space="0" w:color="auto"/>
            </w:tcBorders>
            <w:vAlign w:val="center"/>
          </w:tcPr>
          <w:p w14:paraId="2F562D88"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81D775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77787B"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55CB8B"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6E6A91" w14:textId="77777777" w:rsidR="001F3932" w:rsidRPr="001141C9" w:rsidRDefault="001F3932" w:rsidP="00A4082E">
            <w:pPr>
              <w:pStyle w:val="TAC"/>
              <w:keepNext w:val="0"/>
              <w:keepLines w:val="0"/>
              <w:widowControl w:val="0"/>
              <w:rPr>
                <w:kern w:val="2"/>
                <w:szCs w:val="22"/>
                <w:lang w:eastAsia="zh-CN"/>
              </w:rPr>
            </w:pPr>
          </w:p>
        </w:tc>
      </w:tr>
      <w:tr w:rsidR="001F3932" w:rsidRPr="001141C9" w14:paraId="66B57F67" w14:textId="77777777" w:rsidTr="00A4082E">
        <w:trPr>
          <w:jc w:val="center"/>
        </w:trPr>
        <w:tc>
          <w:tcPr>
            <w:tcW w:w="1958" w:type="dxa"/>
            <w:tcBorders>
              <w:top w:val="nil"/>
              <w:left w:val="single" w:sz="4" w:space="0" w:color="auto"/>
              <w:bottom w:val="nil"/>
              <w:right w:val="single" w:sz="4" w:space="0" w:color="auto"/>
            </w:tcBorders>
            <w:vAlign w:val="center"/>
          </w:tcPr>
          <w:p w14:paraId="013D957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29AF6C7"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FA0B41"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8EB595"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9D90C32" w14:textId="77777777" w:rsidR="001F3932" w:rsidRPr="001141C9" w:rsidRDefault="001F3932" w:rsidP="00A4082E">
            <w:pPr>
              <w:pStyle w:val="TAC"/>
              <w:keepNext w:val="0"/>
              <w:keepLines w:val="0"/>
              <w:widowControl w:val="0"/>
              <w:rPr>
                <w:kern w:val="2"/>
                <w:szCs w:val="22"/>
                <w:lang w:eastAsia="zh-CN"/>
              </w:rPr>
            </w:pPr>
          </w:p>
        </w:tc>
      </w:tr>
      <w:tr w:rsidR="001F3932" w:rsidRPr="001141C9" w14:paraId="23707FEB" w14:textId="77777777" w:rsidTr="00A4082E">
        <w:trPr>
          <w:jc w:val="center"/>
        </w:trPr>
        <w:tc>
          <w:tcPr>
            <w:tcW w:w="1958" w:type="dxa"/>
            <w:tcBorders>
              <w:top w:val="nil"/>
              <w:left w:val="single" w:sz="4" w:space="0" w:color="auto"/>
              <w:bottom w:val="single" w:sz="4" w:space="0" w:color="auto"/>
              <w:right w:val="single" w:sz="4" w:space="0" w:color="auto"/>
            </w:tcBorders>
            <w:vAlign w:val="center"/>
          </w:tcPr>
          <w:p w14:paraId="5BE576D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0D0C3F6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E99948"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AA157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506DD9B" w14:textId="77777777" w:rsidR="001F3932" w:rsidRPr="001141C9" w:rsidRDefault="001F3932" w:rsidP="00A4082E">
            <w:pPr>
              <w:pStyle w:val="TAC"/>
              <w:keepNext w:val="0"/>
              <w:keepLines w:val="0"/>
              <w:widowControl w:val="0"/>
              <w:rPr>
                <w:kern w:val="2"/>
                <w:szCs w:val="22"/>
                <w:lang w:eastAsia="zh-CN"/>
              </w:rPr>
            </w:pPr>
          </w:p>
        </w:tc>
      </w:tr>
      <w:tr w:rsidR="001F3932" w:rsidRPr="001141C9" w14:paraId="5D8238FE" w14:textId="77777777" w:rsidTr="00A4082E">
        <w:trPr>
          <w:jc w:val="center"/>
        </w:trPr>
        <w:tc>
          <w:tcPr>
            <w:tcW w:w="1958" w:type="dxa"/>
            <w:tcBorders>
              <w:top w:val="single" w:sz="4" w:space="0" w:color="auto"/>
              <w:left w:val="single" w:sz="4" w:space="0" w:color="auto"/>
              <w:bottom w:val="nil"/>
              <w:right w:val="single" w:sz="4" w:space="0" w:color="auto"/>
            </w:tcBorders>
          </w:tcPr>
          <w:p w14:paraId="2DE81C16" w14:textId="77777777" w:rsidR="001F3932" w:rsidRPr="001141C9" w:rsidRDefault="001F3932" w:rsidP="00A4082E">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C8A36EF" w14:textId="77777777" w:rsidR="001F3932" w:rsidRPr="001141C9" w:rsidRDefault="001F3932" w:rsidP="00A4082E">
            <w:pPr>
              <w:pStyle w:val="TAC"/>
              <w:keepNext w:val="0"/>
              <w:keepLines w:val="0"/>
              <w:widowControl w:val="0"/>
              <w:rPr>
                <w:lang w:eastAsia="zh-CN"/>
              </w:rPr>
            </w:pPr>
            <w:r w:rsidRPr="001141C9">
              <w:rPr>
                <w:lang w:eastAsia="zh-CN"/>
              </w:rPr>
              <w:t>CA_n1A-n3A</w:t>
            </w:r>
          </w:p>
          <w:p w14:paraId="1D6A387B" w14:textId="77777777" w:rsidR="001F3932" w:rsidRPr="001141C9" w:rsidRDefault="001F3932" w:rsidP="00A4082E">
            <w:pPr>
              <w:pStyle w:val="TAC"/>
              <w:keepNext w:val="0"/>
              <w:keepLines w:val="0"/>
              <w:widowControl w:val="0"/>
              <w:rPr>
                <w:lang w:eastAsia="zh-CN"/>
              </w:rPr>
            </w:pPr>
            <w:r w:rsidRPr="001141C9">
              <w:rPr>
                <w:lang w:eastAsia="zh-CN"/>
              </w:rPr>
              <w:t>CA_n1A-n5A</w:t>
            </w:r>
          </w:p>
          <w:p w14:paraId="0F058F5E" w14:textId="77777777" w:rsidR="001F3932" w:rsidRPr="001141C9" w:rsidRDefault="001F3932" w:rsidP="00A4082E">
            <w:pPr>
              <w:pStyle w:val="TAC"/>
              <w:keepNext w:val="0"/>
              <w:keepLines w:val="0"/>
              <w:widowControl w:val="0"/>
              <w:rPr>
                <w:lang w:eastAsia="zh-CN"/>
              </w:rPr>
            </w:pPr>
            <w:r w:rsidRPr="001141C9">
              <w:rPr>
                <w:lang w:eastAsia="zh-CN"/>
              </w:rPr>
              <w:t>CA_n1A-n7A</w:t>
            </w:r>
          </w:p>
          <w:p w14:paraId="6359C3F7" w14:textId="77777777" w:rsidR="001F3932" w:rsidRPr="001141C9" w:rsidRDefault="001F3932" w:rsidP="00A4082E">
            <w:pPr>
              <w:pStyle w:val="TAC"/>
              <w:keepNext w:val="0"/>
              <w:keepLines w:val="0"/>
              <w:widowControl w:val="0"/>
              <w:rPr>
                <w:lang w:eastAsia="zh-CN"/>
              </w:rPr>
            </w:pPr>
            <w:r w:rsidRPr="001141C9">
              <w:rPr>
                <w:lang w:eastAsia="zh-CN"/>
              </w:rPr>
              <w:t>CA_n3A-n5A</w:t>
            </w:r>
          </w:p>
          <w:p w14:paraId="05BFCB20" w14:textId="77777777" w:rsidR="001F3932" w:rsidRPr="001141C9" w:rsidRDefault="001F3932" w:rsidP="00A4082E">
            <w:pPr>
              <w:pStyle w:val="TAC"/>
              <w:keepNext w:val="0"/>
              <w:keepLines w:val="0"/>
              <w:widowControl w:val="0"/>
              <w:rPr>
                <w:lang w:eastAsia="zh-CN"/>
              </w:rPr>
            </w:pPr>
            <w:r w:rsidRPr="001141C9">
              <w:rPr>
                <w:lang w:eastAsia="zh-CN"/>
              </w:rPr>
              <w:t>CA_n3A-n7A</w:t>
            </w:r>
          </w:p>
          <w:p w14:paraId="29E04FC9" w14:textId="77777777" w:rsidR="001F3932" w:rsidRPr="001141C9" w:rsidRDefault="001F3932" w:rsidP="00A4082E">
            <w:pPr>
              <w:pStyle w:val="TAC"/>
              <w:keepNext w:val="0"/>
              <w:keepLines w:val="0"/>
              <w:widowControl w:val="0"/>
              <w:rPr>
                <w:lang w:eastAsia="zh-CN"/>
              </w:rPr>
            </w:pPr>
            <w:r w:rsidRPr="001141C9">
              <w:rPr>
                <w:lang w:eastAsia="zh-CN"/>
              </w:rPr>
              <w:t>CA_n5A-n7A</w:t>
            </w:r>
          </w:p>
          <w:p w14:paraId="1D619E99" w14:textId="77777777" w:rsidR="001F3932" w:rsidRPr="001141C9" w:rsidRDefault="001F3932" w:rsidP="00A4082E">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50E1F7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DAB1F6"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A0301" w14:textId="77777777" w:rsidR="001F3932" w:rsidRPr="001141C9" w:rsidRDefault="001F3932" w:rsidP="00A4082E">
            <w:pPr>
              <w:pStyle w:val="TAC"/>
              <w:keepNext w:val="0"/>
              <w:keepLines w:val="0"/>
              <w:widowControl w:val="0"/>
              <w:rPr>
                <w:kern w:val="2"/>
                <w:szCs w:val="22"/>
              </w:rPr>
            </w:pPr>
            <w:r w:rsidRPr="001141C9">
              <w:rPr>
                <w:kern w:val="2"/>
                <w:szCs w:val="22"/>
              </w:rPr>
              <w:t>0</w:t>
            </w:r>
          </w:p>
        </w:tc>
      </w:tr>
      <w:tr w:rsidR="001F3932" w:rsidRPr="001141C9" w14:paraId="53F411FC" w14:textId="77777777" w:rsidTr="00A4082E">
        <w:trPr>
          <w:jc w:val="center"/>
        </w:trPr>
        <w:tc>
          <w:tcPr>
            <w:tcW w:w="1958" w:type="dxa"/>
            <w:tcBorders>
              <w:top w:val="nil"/>
              <w:left w:val="single" w:sz="4" w:space="0" w:color="auto"/>
              <w:bottom w:val="nil"/>
              <w:right w:val="single" w:sz="4" w:space="0" w:color="auto"/>
            </w:tcBorders>
          </w:tcPr>
          <w:p w14:paraId="67D15D3C"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2B564"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259B11"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BA9791"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557EF2" w14:textId="77777777" w:rsidR="001F3932" w:rsidRPr="001141C9" w:rsidRDefault="001F3932" w:rsidP="00A4082E">
            <w:pPr>
              <w:pStyle w:val="TAC"/>
              <w:keepNext w:val="0"/>
              <w:keepLines w:val="0"/>
              <w:widowControl w:val="0"/>
              <w:rPr>
                <w:kern w:val="2"/>
                <w:szCs w:val="22"/>
                <w:lang w:eastAsia="zh-CN"/>
              </w:rPr>
            </w:pPr>
          </w:p>
        </w:tc>
      </w:tr>
      <w:tr w:rsidR="001F3932" w:rsidRPr="001141C9" w14:paraId="4BF93565" w14:textId="77777777" w:rsidTr="00A4082E">
        <w:trPr>
          <w:jc w:val="center"/>
        </w:trPr>
        <w:tc>
          <w:tcPr>
            <w:tcW w:w="1958" w:type="dxa"/>
            <w:tcBorders>
              <w:top w:val="nil"/>
              <w:left w:val="single" w:sz="4" w:space="0" w:color="auto"/>
              <w:bottom w:val="nil"/>
              <w:right w:val="single" w:sz="4" w:space="0" w:color="auto"/>
            </w:tcBorders>
          </w:tcPr>
          <w:p w14:paraId="5562C4FD"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2C12F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DFC37A"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55AF8EF"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E0CCBF3" w14:textId="77777777" w:rsidR="001F3932" w:rsidRPr="001141C9" w:rsidRDefault="001F3932" w:rsidP="00A4082E">
            <w:pPr>
              <w:pStyle w:val="TAC"/>
              <w:keepNext w:val="0"/>
              <w:keepLines w:val="0"/>
              <w:widowControl w:val="0"/>
              <w:rPr>
                <w:kern w:val="2"/>
                <w:szCs w:val="22"/>
                <w:lang w:eastAsia="zh-CN"/>
              </w:rPr>
            </w:pPr>
          </w:p>
        </w:tc>
      </w:tr>
      <w:tr w:rsidR="001F3932" w:rsidRPr="001141C9" w14:paraId="1C72E3B5" w14:textId="77777777" w:rsidTr="00A4082E">
        <w:trPr>
          <w:jc w:val="center"/>
        </w:trPr>
        <w:tc>
          <w:tcPr>
            <w:tcW w:w="1958" w:type="dxa"/>
            <w:tcBorders>
              <w:top w:val="nil"/>
              <w:left w:val="single" w:sz="4" w:space="0" w:color="auto"/>
              <w:bottom w:val="single" w:sz="4" w:space="0" w:color="auto"/>
              <w:right w:val="single" w:sz="4" w:space="0" w:color="auto"/>
            </w:tcBorders>
          </w:tcPr>
          <w:p w14:paraId="328230F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9C71CE"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C6C706"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CE0D30"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EDCECBD" w14:textId="77777777" w:rsidR="001F3932" w:rsidRPr="001141C9" w:rsidRDefault="001F3932" w:rsidP="00A4082E">
            <w:pPr>
              <w:pStyle w:val="TAC"/>
              <w:keepNext w:val="0"/>
              <w:keepLines w:val="0"/>
              <w:widowControl w:val="0"/>
              <w:rPr>
                <w:kern w:val="2"/>
                <w:szCs w:val="22"/>
                <w:lang w:eastAsia="zh-CN"/>
              </w:rPr>
            </w:pPr>
          </w:p>
        </w:tc>
      </w:tr>
      <w:tr w:rsidR="001F3932" w:rsidRPr="001141C9" w14:paraId="0C0A2E16" w14:textId="77777777" w:rsidTr="00A4082E">
        <w:trPr>
          <w:jc w:val="center"/>
        </w:trPr>
        <w:tc>
          <w:tcPr>
            <w:tcW w:w="1958" w:type="dxa"/>
            <w:tcBorders>
              <w:top w:val="single" w:sz="4" w:space="0" w:color="auto"/>
              <w:left w:val="single" w:sz="4" w:space="0" w:color="auto"/>
              <w:bottom w:val="nil"/>
              <w:right w:val="single" w:sz="4" w:space="0" w:color="auto"/>
            </w:tcBorders>
          </w:tcPr>
          <w:p w14:paraId="7E965072" w14:textId="77777777" w:rsidR="001F3932" w:rsidRPr="001141C9" w:rsidRDefault="001F3932" w:rsidP="00A4082E">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6799205F" w14:textId="77777777" w:rsidR="001F3932" w:rsidRPr="001141C9" w:rsidRDefault="001F3932" w:rsidP="00A4082E">
            <w:pPr>
              <w:pStyle w:val="TAC"/>
              <w:keepNext w:val="0"/>
              <w:keepLines w:val="0"/>
              <w:widowControl w:val="0"/>
            </w:pPr>
            <w:r w:rsidRPr="001141C9">
              <w:t>CA_n1A-n3A</w:t>
            </w:r>
          </w:p>
          <w:p w14:paraId="787BB932" w14:textId="77777777" w:rsidR="001F3932" w:rsidRPr="001141C9" w:rsidRDefault="001F3932" w:rsidP="00A4082E">
            <w:pPr>
              <w:pStyle w:val="TAC"/>
              <w:keepNext w:val="0"/>
              <w:keepLines w:val="0"/>
              <w:widowControl w:val="0"/>
            </w:pPr>
            <w:r w:rsidRPr="001141C9">
              <w:t>CA_n1A-n5A</w:t>
            </w:r>
          </w:p>
          <w:p w14:paraId="3D7CA774" w14:textId="77777777" w:rsidR="001F3932" w:rsidRPr="001141C9" w:rsidRDefault="001F3932" w:rsidP="00A4082E">
            <w:pPr>
              <w:pStyle w:val="TAC"/>
              <w:keepNext w:val="0"/>
              <w:keepLines w:val="0"/>
              <w:widowControl w:val="0"/>
            </w:pPr>
            <w:r w:rsidRPr="001141C9">
              <w:t>CA_n1A-n28A</w:t>
            </w:r>
          </w:p>
          <w:p w14:paraId="7230E361" w14:textId="77777777" w:rsidR="001F3932" w:rsidRPr="001141C9" w:rsidRDefault="001F3932" w:rsidP="00A4082E">
            <w:pPr>
              <w:pStyle w:val="TAC"/>
              <w:keepNext w:val="0"/>
              <w:keepLines w:val="0"/>
              <w:widowControl w:val="0"/>
            </w:pPr>
            <w:r w:rsidRPr="001141C9">
              <w:t>CA_n3A-n5A</w:t>
            </w:r>
          </w:p>
          <w:p w14:paraId="58900310" w14:textId="77777777" w:rsidR="001F3932" w:rsidRPr="001141C9" w:rsidRDefault="001F3932" w:rsidP="00A4082E">
            <w:pPr>
              <w:pStyle w:val="TAC"/>
              <w:keepNext w:val="0"/>
              <w:keepLines w:val="0"/>
              <w:widowControl w:val="0"/>
            </w:pPr>
            <w:r w:rsidRPr="001141C9">
              <w:t>CA_n3A-n28A</w:t>
            </w:r>
          </w:p>
          <w:p w14:paraId="27D25C59" w14:textId="77777777" w:rsidR="001F3932" w:rsidRPr="001141C9" w:rsidRDefault="001F3932" w:rsidP="00A4082E">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C2D8C83" w14:textId="77777777" w:rsidR="001F3932" w:rsidRPr="001141C9" w:rsidRDefault="001F3932" w:rsidP="00A4082E">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7450B0" w14:textId="77777777" w:rsidR="001F3932" w:rsidRPr="001141C9" w:rsidRDefault="001F3932" w:rsidP="00A4082E">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B483446" w14:textId="77777777" w:rsidR="001F3932" w:rsidRPr="001141C9" w:rsidRDefault="001F3932" w:rsidP="00A4082E">
            <w:pPr>
              <w:pStyle w:val="TAC"/>
              <w:keepNext w:val="0"/>
              <w:keepLines w:val="0"/>
              <w:widowControl w:val="0"/>
              <w:rPr>
                <w:lang w:eastAsia="zh-CN"/>
              </w:rPr>
            </w:pPr>
            <w:r w:rsidRPr="001141C9">
              <w:t>4 and 5</w:t>
            </w:r>
          </w:p>
        </w:tc>
      </w:tr>
      <w:tr w:rsidR="001F3932" w:rsidRPr="001141C9" w14:paraId="54DC1700" w14:textId="77777777" w:rsidTr="00A4082E">
        <w:trPr>
          <w:jc w:val="center"/>
        </w:trPr>
        <w:tc>
          <w:tcPr>
            <w:tcW w:w="1958" w:type="dxa"/>
            <w:tcBorders>
              <w:top w:val="nil"/>
              <w:left w:val="single" w:sz="4" w:space="0" w:color="auto"/>
              <w:bottom w:val="nil"/>
              <w:right w:val="single" w:sz="4" w:space="0" w:color="auto"/>
            </w:tcBorders>
          </w:tcPr>
          <w:p w14:paraId="7D96AE7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18B13A4C" w14:textId="77777777" w:rsidR="001F3932" w:rsidRPr="001141C9" w:rsidRDefault="001F3932" w:rsidP="00A4082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162856" w14:textId="77777777" w:rsidR="001F3932" w:rsidRPr="001141C9" w:rsidRDefault="001F3932" w:rsidP="00A4082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1643F6" w14:textId="77777777" w:rsidR="001F3932" w:rsidRPr="001141C9" w:rsidRDefault="001F3932" w:rsidP="00A4082E">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C39EA3D" w14:textId="77777777" w:rsidR="001F3932" w:rsidRPr="001141C9" w:rsidRDefault="001F3932" w:rsidP="00A4082E">
            <w:pPr>
              <w:pStyle w:val="TAC"/>
              <w:keepNext w:val="0"/>
              <w:keepLines w:val="0"/>
              <w:widowControl w:val="0"/>
              <w:rPr>
                <w:lang w:eastAsia="zh-CN"/>
              </w:rPr>
            </w:pPr>
          </w:p>
        </w:tc>
      </w:tr>
      <w:tr w:rsidR="001F3932" w:rsidRPr="001141C9" w14:paraId="5FFDFD7A" w14:textId="77777777" w:rsidTr="00A4082E">
        <w:trPr>
          <w:jc w:val="center"/>
        </w:trPr>
        <w:tc>
          <w:tcPr>
            <w:tcW w:w="1958" w:type="dxa"/>
            <w:tcBorders>
              <w:top w:val="nil"/>
              <w:left w:val="single" w:sz="4" w:space="0" w:color="auto"/>
              <w:bottom w:val="nil"/>
              <w:right w:val="single" w:sz="4" w:space="0" w:color="auto"/>
            </w:tcBorders>
          </w:tcPr>
          <w:p w14:paraId="1A6B4A1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107490D" w14:textId="77777777" w:rsidR="001F3932" w:rsidRPr="001141C9" w:rsidRDefault="001F3932" w:rsidP="00A4082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8A3DA2" w14:textId="77777777" w:rsidR="001F3932" w:rsidRPr="001141C9" w:rsidRDefault="001F3932" w:rsidP="00A4082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6B3562" w14:textId="77777777" w:rsidR="001F3932" w:rsidRPr="001141C9" w:rsidRDefault="001F3932" w:rsidP="00A4082E">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CEBE005" w14:textId="77777777" w:rsidR="001F3932" w:rsidRPr="001141C9" w:rsidRDefault="001F3932" w:rsidP="00A4082E">
            <w:pPr>
              <w:pStyle w:val="TAC"/>
              <w:keepNext w:val="0"/>
              <w:keepLines w:val="0"/>
              <w:widowControl w:val="0"/>
              <w:rPr>
                <w:lang w:eastAsia="zh-CN"/>
              </w:rPr>
            </w:pPr>
          </w:p>
        </w:tc>
      </w:tr>
      <w:tr w:rsidR="001F3932" w:rsidRPr="001141C9" w14:paraId="7FE8F144" w14:textId="77777777" w:rsidTr="00A4082E">
        <w:trPr>
          <w:jc w:val="center"/>
        </w:trPr>
        <w:tc>
          <w:tcPr>
            <w:tcW w:w="1958" w:type="dxa"/>
            <w:tcBorders>
              <w:top w:val="nil"/>
              <w:left w:val="single" w:sz="4" w:space="0" w:color="auto"/>
              <w:bottom w:val="single" w:sz="4" w:space="0" w:color="auto"/>
              <w:right w:val="single" w:sz="4" w:space="0" w:color="auto"/>
            </w:tcBorders>
          </w:tcPr>
          <w:p w14:paraId="2DF20D1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EDB234" w14:textId="77777777" w:rsidR="001F3932" w:rsidRPr="001141C9" w:rsidRDefault="001F3932" w:rsidP="00A4082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DA5638" w14:textId="77777777" w:rsidR="001F3932" w:rsidRPr="001141C9" w:rsidRDefault="001F3932" w:rsidP="00A4082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2AA0AC" w14:textId="77777777" w:rsidR="001F3932" w:rsidRPr="001141C9" w:rsidRDefault="001F3932" w:rsidP="00A4082E">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0362C9EB" w14:textId="77777777" w:rsidR="001F3932" w:rsidRPr="001141C9" w:rsidRDefault="001F3932" w:rsidP="00A4082E">
            <w:pPr>
              <w:pStyle w:val="TAC"/>
              <w:keepNext w:val="0"/>
              <w:keepLines w:val="0"/>
              <w:widowControl w:val="0"/>
              <w:rPr>
                <w:lang w:eastAsia="zh-CN"/>
              </w:rPr>
            </w:pPr>
          </w:p>
        </w:tc>
      </w:tr>
      <w:tr w:rsidR="001F3932" w:rsidRPr="001141C9" w14:paraId="3D9FA15B" w14:textId="77777777" w:rsidTr="00A4082E">
        <w:trPr>
          <w:jc w:val="center"/>
        </w:trPr>
        <w:tc>
          <w:tcPr>
            <w:tcW w:w="1958" w:type="dxa"/>
            <w:tcBorders>
              <w:top w:val="single" w:sz="4" w:space="0" w:color="auto"/>
              <w:left w:val="single" w:sz="4" w:space="0" w:color="auto"/>
              <w:bottom w:val="nil"/>
              <w:right w:val="single" w:sz="4" w:space="0" w:color="auto"/>
            </w:tcBorders>
          </w:tcPr>
          <w:p w14:paraId="267CC70C" w14:textId="77777777" w:rsidR="001F3932" w:rsidRPr="001141C9" w:rsidRDefault="001F3932" w:rsidP="00A4082E">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1BECEF41" w14:textId="77777777" w:rsidR="001F3932" w:rsidRPr="001141C9" w:rsidRDefault="001F3932" w:rsidP="00A4082E">
            <w:pPr>
              <w:pStyle w:val="TAC"/>
              <w:keepNext w:val="0"/>
              <w:keepLines w:val="0"/>
              <w:widowControl w:val="0"/>
              <w:rPr>
                <w:lang w:eastAsia="zh-CN"/>
              </w:rPr>
            </w:pPr>
            <w:r w:rsidRPr="001141C9">
              <w:rPr>
                <w:lang w:eastAsia="zh-CN"/>
              </w:rPr>
              <w:t>CA_n1A-n3A</w:t>
            </w:r>
          </w:p>
          <w:p w14:paraId="6BA3468F" w14:textId="77777777" w:rsidR="001F3932" w:rsidRPr="001141C9" w:rsidRDefault="001F3932" w:rsidP="00A4082E">
            <w:pPr>
              <w:pStyle w:val="TAC"/>
              <w:keepNext w:val="0"/>
              <w:keepLines w:val="0"/>
              <w:widowControl w:val="0"/>
              <w:rPr>
                <w:lang w:eastAsia="zh-CN"/>
              </w:rPr>
            </w:pPr>
            <w:r w:rsidRPr="001141C9">
              <w:rPr>
                <w:lang w:eastAsia="zh-CN"/>
              </w:rPr>
              <w:t>CA_n1A-n5A</w:t>
            </w:r>
          </w:p>
          <w:p w14:paraId="71D6D3C2"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5986A466" w14:textId="77777777" w:rsidR="001F3932" w:rsidRPr="001141C9" w:rsidRDefault="001F3932" w:rsidP="00A4082E">
            <w:pPr>
              <w:pStyle w:val="TAC"/>
              <w:keepNext w:val="0"/>
              <w:keepLines w:val="0"/>
              <w:widowControl w:val="0"/>
              <w:rPr>
                <w:lang w:eastAsia="zh-CN"/>
              </w:rPr>
            </w:pPr>
            <w:r w:rsidRPr="001141C9">
              <w:rPr>
                <w:lang w:eastAsia="zh-CN"/>
              </w:rPr>
              <w:t>CA_n3A-n5A</w:t>
            </w:r>
          </w:p>
          <w:p w14:paraId="1D5DBEB0"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3069336A" w14:textId="77777777" w:rsidR="001F3932" w:rsidRPr="001141C9" w:rsidRDefault="001F3932" w:rsidP="00A4082E">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EE63C4E"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A44B28"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E44108" w14:textId="77777777" w:rsidR="001F3932" w:rsidRPr="001141C9" w:rsidRDefault="001F3932" w:rsidP="00A4082E">
            <w:pPr>
              <w:pStyle w:val="TAC"/>
              <w:keepNext w:val="0"/>
              <w:keepLines w:val="0"/>
              <w:widowControl w:val="0"/>
              <w:rPr>
                <w:kern w:val="2"/>
                <w:szCs w:val="22"/>
              </w:rPr>
            </w:pPr>
            <w:r w:rsidRPr="001141C9">
              <w:rPr>
                <w:kern w:val="2"/>
                <w:szCs w:val="22"/>
              </w:rPr>
              <w:t>0</w:t>
            </w:r>
          </w:p>
        </w:tc>
      </w:tr>
      <w:tr w:rsidR="001F3932" w:rsidRPr="001141C9" w14:paraId="757CBA99" w14:textId="77777777" w:rsidTr="00A4082E">
        <w:trPr>
          <w:jc w:val="center"/>
        </w:trPr>
        <w:tc>
          <w:tcPr>
            <w:tcW w:w="1958" w:type="dxa"/>
            <w:tcBorders>
              <w:top w:val="nil"/>
              <w:left w:val="single" w:sz="4" w:space="0" w:color="auto"/>
              <w:bottom w:val="nil"/>
              <w:right w:val="single" w:sz="4" w:space="0" w:color="auto"/>
            </w:tcBorders>
          </w:tcPr>
          <w:p w14:paraId="2FFDE48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358316"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2AD9F"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FB834E"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E9194E" w14:textId="77777777" w:rsidR="001F3932" w:rsidRPr="001141C9" w:rsidRDefault="001F3932" w:rsidP="00A4082E">
            <w:pPr>
              <w:pStyle w:val="TAC"/>
              <w:keepNext w:val="0"/>
              <w:keepLines w:val="0"/>
              <w:widowControl w:val="0"/>
              <w:rPr>
                <w:kern w:val="2"/>
                <w:szCs w:val="22"/>
                <w:lang w:eastAsia="zh-CN"/>
              </w:rPr>
            </w:pPr>
          </w:p>
        </w:tc>
      </w:tr>
      <w:tr w:rsidR="001F3932" w:rsidRPr="001141C9" w14:paraId="6C5EF32C" w14:textId="77777777" w:rsidTr="00A4082E">
        <w:trPr>
          <w:jc w:val="center"/>
        </w:trPr>
        <w:tc>
          <w:tcPr>
            <w:tcW w:w="1958" w:type="dxa"/>
            <w:tcBorders>
              <w:top w:val="nil"/>
              <w:left w:val="single" w:sz="4" w:space="0" w:color="auto"/>
              <w:bottom w:val="nil"/>
              <w:right w:val="single" w:sz="4" w:space="0" w:color="auto"/>
            </w:tcBorders>
          </w:tcPr>
          <w:p w14:paraId="4D0F63B0"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702430"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2929B2"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31467D"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66A056D" w14:textId="77777777" w:rsidR="001F3932" w:rsidRPr="001141C9" w:rsidRDefault="001F3932" w:rsidP="00A4082E">
            <w:pPr>
              <w:pStyle w:val="TAC"/>
              <w:keepNext w:val="0"/>
              <w:keepLines w:val="0"/>
              <w:widowControl w:val="0"/>
              <w:rPr>
                <w:kern w:val="2"/>
                <w:szCs w:val="22"/>
                <w:lang w:eastAsia="zh-CN"/>
              </w:rPr>
            </w:pPr>
          </w:p>
        </w:tc>
      </w:tr>
      <w:tr w:rsidR="001F3932" w:rsidRPr="001141C9" w14:paraId="58ED1AC0" w14:textId="77777777" w:rsidTr="00A4082E">
        <w:trPr>
          <w:jc w:val="center"/>
        </w:trPr>
        <w:tc>
          <w:tcPr>
            <w:tcW w:w="1958" w:type="dxa"/>
            <w:tcBorders>
              <w:top w:val="nil"/>
              <w:left w:val="single" w:sz="4" w:space="0" w:color="auto"/>
              <w:bottom w:val="single" w:sz="4" w:space="0" w:color="auto"/>
              <w:right w:val="single" w:sz="4" w:space="0" w:color="auto"/>
            </w:tcBorders>
          </w:tcPr>
          <w:p w14:paraId="11A3D141"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9F5E3D"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EF29C6"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223BB6"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59AA75" w14:textId="77777777" w:rsidR="001F3932" w:rsidRPr="001141C9" w:rsidRDefault="001F3932" w:rsidP="00A4082E">
            <w:pPr>
              <w:pStyle w:val="TAC"/>
              <w:keepNext w:val="0"/>
              <w:keepLines w:val="0"/>
              <w:widowControl w:val="0"/>
              <w:rPr>
                <w:kern w:val="2"/>
                <w:szCs w:val="22"/>
                <w:lang w:eastAsia="zh-CN"/>
              </w:rPr>
            </w:pPr>
          </w:p>
        </w:tc>
      </w:tr>
      <w:tr w:rsidR="001F3932" w:rsidRPr="001141C9" w14:paraId="07957376" w14:textId="77777777" w:rsidTr="00A4082E">
        <w:trPr>
          <w:jc w:val="center"/>
        </w:trPr>
        <w:tc>
          <w:tcPr>
            <w:tcW w:w="1958" w:type="dxa"/>
            <w:tcBorders>
              <w:top w:val="single" w:sz="4" w:space="0" w:color="auto"/>
              <w:left w:val="single" w:sz="4" w:space="0" w:color="auto"/>
              <w:bottom w:val="nil"/>
              <w:right w:val="single" w:sz="4" w:space="0" w:color="auto"/>
            </w:tcBorders>
          </w:tcPr>
          <w:p w14:paraId="1B282632" w14:textId="77777777" w:rsidR="001F3932" w:rsidRPr="001141C9" w:rsidRDefault="001F3932" w:rsidP="00A4082E">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6E4E1BF6" w14:textId="77777777" w:rsidR="001F3932" w:rsidRPr="001141C9" w:rsidRDefault="001F3932" w:rsidP="00A4082E">
            <w:pPr>
              <w:pStyle w:val="TAC"/>
              <w:keepNext w:val="0"/>
              <w:keepLines w:val="0"/>
              <w:widowControl w:val="0"/>
              <w:rPr>
                <w:lang w:eastAsia="zh-CN" w:bidi="ar"/>
              </w:rPr>
            </w:pPr>
            <w:r w:rsidRPr="001141C9">
              <w:rPr>
                <w:lang w:eastAsia="zh-CN" w:bidi="ar"/>
              </w:rPr>
              <w:t>CA_n1A-n3A</w:t>
            </w:r>
          </w:p>
          <w:p w14:paraId="4593975D" w14:textId="77777777" w:rsidR="001F3932" w:rsidRPr="001141C9" w:rsidRDefault="001F3932" w:rsidP="00A4082E">
            <w:pPr>
              <w:pStyle w:val="TAC"/>
              <w:keepNext w:val="0"/>
              <w:keepLines w:val="0"/>
              <w:widowControl w:val="0"/>
              <w:rPr>
                <w:lang w:eastAsia="zh-CN" w:bidi="ar"/>
              </w:rPr>
            </w:pPr>
            <w:r w:rsidRPr="001141C9">
              <w:rPr>
                <w:lang w:eastAsia="zh-CN" w:bidi="ar"/>
              </w:rPr>
              <w:t>CA_n1A-n7A</w:t>
            </w:r>
          </w:p>
          <w:p w14:paraId="4A22B34F" w14:textId="77777777" w:rsidR="001F3932" w:rsidRPr="001141C9" w:rsidRDefault="001F3932" w:rsidP="00A4082E">
            <w:pPr>
              <w:pStyle w:val="TAC"/>
              <w:keepNext w:val="0"/>
              <w:keepLines w:val="0"/>
              <w:widowControl w:val="0"/>
              <w:rPr>
                <w:lang w:eastAsia="zh-CN" w:bidi="ar"/>
              </w:rPr>
            </w:pPr>
            <w:r w:rsidRPr="001141C9">
              <w:rPr>
                <w:lang w:eastAsia="zh-CN" w:bidi="ar"/>
              </w:rPr>
              <w:t>CA_n1A-n8A</w:t>
            </w:r>
          </w:p>
          <w:p w14:paraId="3045C673" w14:textId="77777777" w:rsidR="001F3932" w:rsidRPr="001141C9" w:rsidRDefault="001F3932" w:rsidP="00A4082E">
            <w:pPr>
              <w:pStyle w:val="TAC"/>
              <w:keepNext w:val="0"/>
              <w:keepLines w:val="0"/>
              <w:widowControl w:val="0"/>
              <w:rPr>
                <w:lang w:eastAsia="zh-CN" w:bidi="ar"/>
              </w:rPr>
            </w:pPr>
            <w:r w:rsidRPr="001141C9">
              <w:rPr>
                <w:lang w:eastAsia="zh-CN" w:bidi="ar"/>
              </w:rPr>
              <w:t>CA_n3A-n7A</w:t>
            </w:r>
          </w:p>
          <w:p w14:paraId="7FDB0111" w14:textId="77777777" w:rsidR="001F3932" w:rsidRPr="001141C9" w:rsidRDefault="001F3932" w:rsidP="00A4082E">
            <w:pPr>
              <w:pStyle w:val="TAC"/>
              <w:keepNext w:val="0"/>
              <w:keepLines w:val="0"/>
              <w:widowControl w:val="0"/>
              <w:rPr>
                <w:lang w:eastAsia="zh-CN" w:bidi="ar"/>
              </w:rPr>
            </w:pPr>
            <w:r w:rsidRPr="001141C9">
              <w:rPr>
                <w:lang w:eastAsia="zh-CN" w:bidi="ar"/>
              </w:rPr>
              <w:t>CA_n3A-n8A</w:t>
            </w:r>
          </w:p>
          <w:p w14:paraId="0FC4DA78" w14:textId="77777777" w:rsidR="001F3932" w:rsidRPr="001141C9" w:rsidRDefault="001F3932" w:rsidP="00A4082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DFDF9A6" w14:textId="77777777" w:rsidR="001F3932" w:rsidRPr="001141C9" w:rsidRDefault="001F3932" w:rsidP="00A4082E">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5F16CA" w14:textId="77777777" w:rsidR="001F3932" w:rsidRPr="001141C9" w:rsidRDefault="001F3932" w:rsidP="00A4082E">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51FA3A25"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2D9BE67A" w14:textId="77777777" w:rsidTr="00A4082E">
        <w:trPr>
          <w:jc w:val="center"/>
        </w:trPr>
        <w:tc>
          <w:tcPr>
            <w:tcW w:w="1958" w:type="dxa"/>
            <w:tcBorders>
              <w:top w:val="nil"/>
              <w:left w:val="single" w:sz="4" w:space="0" w:color="auto"/>
              <w:bottom w:val="nil"/>
              <w:right w:val="single" w:sz="4" w:space="0" w:color="auto"/>
            </w:tcBorders>
          </w:tcPr>
          <w:p w14:paraId="0B7B3D6D"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F043FC"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6CD5AA" w14:textId="77777777" w:rsidR="001F3932" w:rsidRPr="001141C9" w:rsidRDefault="001F3932" w:rsidP="00A4082E">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4DC0A8" w14:textId="77777777" w:rsidR="001F3932" w:rsidRPr="001141C9" w:rsidRDefault="001F3932" w:rsidP="00A4082E">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14E4EE6F" w14:textId="77777777" w:rsidR="001F3932" w:rsidRPr="001141C9" w:rsidRDefault="001F3932" w:rsidP="00A4082E">
            <w:pPr>
              <w:pStyle w:val="TAC"/>
              <w:keepNext w:val="0"/>
              <w:keepLines w:val="0"/>
              <w:widowControl w:val="0"/>
              <w:rPr>
                <w:kern w:val="2"/>
                <w:szCs w:val="22"/>
                <w:lang w:eastAsia="zh-CN"/>
              </w:rPr>
            </w:pPr>
          </w:p>
        </w:tc>
      </w:tr>
      <w:tr w:rsidR="001F3932" w:rsidRPr="001141C9" w14:paraId="1BFCB641" w14:textId="77777777" w:rsidTr="00A4082E">
        <w:trPr>
          <w:jc w:val="center"/>
        </w:trPr>
        <w:tc>
          <w:tcPr>
            <w:tcW w:w="1958" w:type="dxa"/>
            <w:tcBorders>
              <w:top w:val="nil"/>
              <w:left w:val="single" w:sz="4" w:space="0" w:color="auto"/>
              <w:bottom w:val="nil"/>
              <w:right w:val="single" w:sz="4" w:space="0" w:color="auto"/>
            </w:tcBorders>
          </w:tcPr>
          <w:p w14:paraId="50E59B1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C2AE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6E6CB" w14:textId="77777777" w:rsidR="001F3932" w:rsidRPr="001141C9" w:rsidRDefault="001F3932" w:rsidP="00A4082E">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50AB6C" w14:textId="77777777" w:rsidR="001F3932" w:rsidRPr="001141C9" w:rsidRDefault="001F3932" w:rsidP="00A4082E">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40CD387C" w14:textId="77777777" w:rsidR="001F3932" w:rsidRPr="001141C9" w:rsidRDefault="001F3932" w:rsidP="00A4082E">
            <w:pPr>
              <w:pStyle w:val="TAC"/>
              <w:keepNext w:val="0"/>
              <w:keepLines w:val="0"/>
              <w:widowControl w:val="0"/>
              <w:rPr>
                <w:kern w:val="2"/>
                <w:szCs w:val="22"/>
                <w:lang w:eastAsia="zh-CN"/>
              </w:rPr>
            </w:pPr>
          </w:p>
        </w:tc>
      </w:tr>
      <w:tr w:rsidR="001F3932" w:rsidRPr="001141C9" w14:paraId="450B4220" w14:textId="77777777" w:rsidTr="00A4082E">
        <w:trPr>
          <w:jc w:val="center"/>
        </w:trPr>
        <w:tc>
          <w:tcPr>
            <w:tcW w:w="1958" w:type="dxa"/>
            <w:tcBorders>
              <w:top w:val="nil"/>
              <w:left w:val="single" w:sz="4" w:space="0" w:color="auto"/>
              <w:bottom w:val="single" w:sz="4" w:space="0" w:color="auto"/>
              <w:right w:val="single" w:sz="4" w:space="0" w:color="auto"/>
            </w:tcBorders>
          </w:tcPr>
          <w:p w14:paraId="48E8A0D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6F7861"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69E906" w14:textId="77777777" w:rsidR="001F3932" w:rsidRPr="001141C9" w:rsidRDefault="001F3932" w:rsidP="00A4082E">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1D3F1C" w14:textId="77777777" w:rsidR="001F3932" w:rsidRPr="001141C9" w:rsidRDefault="001F3932" w:rsidP="00A4082E">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710AC3ED" w14:textId="77777777" w:rsidR="001F3932" w:rsidRPr="001141C9" w:rsidRDefault="001F3932" w:rsidP="00A4082E">
            <w:pPr>
              <w:pStyle w:val="TAC"/>
              <w:keepNext w:val="0"/>
              <w:keepLines w:val="0"/>
              <w:widowControl w:val="0"/>
              <w:rPr>
                <w:kern w:val="2"/>
                <w:szCs w:val="22"/>
                <w:lang w:eastAsia="zh-CN"/>
              </w:rPr>
            </w:pPr>
          </w:p>
        </w:tc>
      </w:tr>
      <w:tr w:rsidR="001F3932" w:rsidRPr="001141C9" w14:paraId="0A1F8AE3" w14:textId="77777777" w:rsidTr="00A4082E">
        <w:trPr>
          <w:jc w:val="center"/>
        </w:trPr>
        <w:tc>
          <w:tcPr>
            <w:tcW w:w="1958" w:type="dxa"/>
            <w:tcBorders>
              <w:top w:val="single" w:sz="4" w:space="0" w:color="auto"/>
              <w:left w:val="single" w:sz="4" w:space="0" w:color="auto"/>
              <w:bottom w:val="nil"/>
              <w:right w:val="single" w:sz="4" w:space="0" w:color="auto"/>
            </w:tcBorders>
          </w:tcPr>
          <w:p w14:paraId="5BF4962C" w14:textId="77777777" w:rsidR="001F3932" w:rsidRPr="001141C9" w:rsidRDefault="001F3932" w:rsidP="00A4082E">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5131F9F0" w14:textId="77777777" w:rsidR="001F3932" w:rsidRPr="001141C9" w:rsidRDefault="001F3932" w:rsidP="00A4082E">
            <w:pPr>
              <w:pStyle w:val="TAC"/>
              <w:keepLines w:val="0"/>
              <w:rPr>
                <w:lang w:eastAsia="zh-CN" w:bidi="ar"/>
              </w:rPr>
            </w:pPr>
            <w:r w:rsidRPr="001141C9">
              <w:rPr>
                <w:lang w:eastAsia="zh-CN" w:bidi="ar"/>
              </w:rPr>
              <w:t>CA_n1A-n3A</w:t>
            </w:r>
          </w:p>
          <w:p w14:paraId="054E51DE" w14:textId="77777777" w:rsidR="001F3932" w:rsidRPr="001141C9" w:rsidRDefault="001F3932" w:rsidP="00A4082E">
            <w:pPr>
              <w:pStyle w:val="TAC"/>
              <w:keepLines w:val="0"/>
              <w:rPr>
                <w:lang w:eastAsia="zh-CN" w:bidi="ar"/>
              </w:rPr>
            </w:pPr>
            <w:r w:rsidRPr="001141C9">
              <w:rPr>
                <w:lang w:eastAsia="zh-CN" w:bidi="ar"/>
              </w:rPr>
              <w:t>CA_n1A-n7A</w:t>
            </w:r>
          </w:p>
          <w:p w14:paraId="28A777C8" w14:textId="77777777" w:rsidR="001F3932" w:rsidRPr="001141C9" w:rsidRDefault="001F3932" w:rsidP="00A4082E">
            <w:pPr>
              <w:pStyle w:val="TAC"/>
              <w:keepLines w:val="0"/>
              <w:rPr>
                <w:lang w:eastAsia="zh-CN" w:bidi="ar"/>
              </w:rPr>
            </w:pPr>
            <w:r w:rsidRPr="001141C9">
              <w:rPr>
                <w:lang w:eastAsia="zh-CN" w:bidi="ar"/>
              </w:rPr>
              <w:t>CA_n1A-n8A</w:t>
            </w:r>
          </w:p>
          <w:p w14:paraId="3BAB0E18" w14:textId="77777777" w:rsidR="001F3932" w:rsidRPr="001141C9" w:rsidRDefault="001F3932" w:rsidP="00A4082E">
            <w:pPr>
              <w:pStyle w:val="TAC"/>
              <w:keepLines w:val="0"/>
              <w:rPr>
                <w:lang w:eastAsia="zh-CN" w:bidi="ar"/>
              </w:rPr>
            </w:pPr>
            <w:r w:rsidRPr="001141C9">
              <w:rPr>
                <w:lang w:eastAsia="zh-CN" w:bidi="ar"/>
              </w:rPr>
              <w:t>CA_n3A-n7A</w:t>
            </w:r>
          </w:p>
          <w:p w14:paraId="2C4891C7" w14:textId="77777777" w:rsidR="001F3932" w:rsidRPr="001141C9" w:rsidRDefault="001F3932" w:rsidP="00A4082E">
            <w:pPr>
              <w:pStyle w:val="TAC"/>
              <w:keepLines w:val="0"/>
              <w:rPr>
                <w:lang w:eastAsia="zh-CN" w:bidi="ar"/>
              </w:rPr>
            </w:pPr>
            <w:r w:rsidRPr="001141C9">
              <w:rPr>
                <w:lang w:eastAsia="zh-CN" w:bidi="ar"/>
              </w:rPr>
              <w:t>CA_n3A-n8A</w:t>
            </w:r>
          </w:p>
          <w:p w14:paraId="770D37B6" w14:textId="77777777" w:rsidR="001F3932" w:rsidRPr="001141C9" w:rsidRDefault="001F3932" w:rsidP="00A4082E">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11F38B4" w14:textId="77777777" w:rsidR="001F3932" w:rsidRPr="001141C9" w:rsidRDefault="001F3932" w:rsidP="00A4082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CF2756" w14:textId="77777777" w:rsidR="001F3932" w:rsidRPr="001141C9" w:rsidRDefault="001F3932" w:rsidP="00A4082E">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724CED4" w14:textId="77777777" w:rsidR="001F3932" w:rsidRPr="001141C9" w:rsidRDefault="001F3932" w:rsidP="00A4082E">
            <w:pPr>
              <w:pStyle w:val="TAC"/>
              <w:keepLines w:val="0"/>
              <w:widowControl w:val="0"/>
              <w:rPr>
                <w:kern w:val="2"/>
                <w:szCs w:val="22"/>
                <w:lang w:eastAsia="zh-CN"/>
              </w:rPr>
            </w:pPr>
            <w:r w:rsidRPr="001141C9">
              <w:rPr>
                <w:kern w:val="2"/>
                <w:szCs w:val="22"/>
                <w:lang w:eastAsia="zh-CN"/>
              </w:rPr>
              <w:t>0</w:t>
            </w:r>
          </w:p>
        </w:tc>
      </w:tr>
      <w:tr w:rsidR="001F3932" w:rsidRPr="001141C9" w14:paraId="4EC51EFC" w14:textId="77777777" w:rsidTr="00A4082E">
        <w:trPr>
          <w:jc w:val="center"/>
        </w:trPr>
        <w:tc>
          <w:tcPr>
            <w:tcW w:w="1958" w:type="dxa"/>
            <w:tcBorders>
              <w:top w:val="nil"/>
              <w:left w:val="single" w:sz="4" w:space="0" w:color="auto"/>
              <w:bottom w:val="nil"/>
              <w:right w:val="single" w:sz="4" w:space="0" w:color="auto"/>
            </w:tcBorders>
          </w:tcPr>
          <w:p w14:paraId="771FE135" w14:textId="77777777" w:rsidR="001F3932" w:rsidRPr="001141C9" w:rsidRDefault="001F3932" w:rsidP="00A4082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0F97AE" w14:textId="77777777" w:rsidR="001F3932" w:rsidRPr="001141C9" w:rsidRDefault="001F3932" w:rsidP="00A4082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3AB790" w14:textId="77777777" w:rsidR="001F3932" w:rsidRPr="001141C9" w:rsidRDefault="001F3932" w:rsidP="00A4082E">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108D9" w14:textId="77777777" w:rsidR="001F3932" w:rsidRPr="001141C9" w:rsidRDefault="001F3932" w:rsidP="00A4082E">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1DD3848" w14:textId="77777777" w:rsidR="001F3932" w:rsidRPr="001141C9" w:rsidRDefault="001F3932" w:rsidP="00A4082E">
            <w:pPr>
              <w:pStyle w:val="TAC"/>
              <w:keepLines w:val="0"/>
              <w:widowControl w:val="0"/>
              <w:rPr>
                <w:kern w:val="2"/>
                <w:szCs w:val="22"/>
                <w:lang w:eastAsia="zh-CN"/>
              </w:rPr>
            </w:pPr>
          </w:p>
        </w:tc>
      </w:tr>
      <w:tr w:rsidR="001F3932" w:rsidRPr="001141C9" w14:paraId="27898280" w14:textId="77777777" w:rsidTr="00A4082E">
        <w:trPr>
          <w:jc w:val="center"/>
        </w:trPr>
        <w:tc>
          <w:tcPr>
            <w:tcW w:w="1958" w:type="dxa"/>
            <w:tcBorders>
              <w:top w:val="nil"/>
              <w:left w:val="single" w:sz="4" w:space="0" w:color="auto"/>
              <w:bottom w:val="nil"/>
              <w:right w:val="single" w:sz="4" w:space="0" w:color="auto"/>
            </w:tcBorders>
          </w:tcPr>
          <w:p w14:paraId="7B429B0F"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395C5"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D58234" w14:textId="77777777" w:rsidR="001F3932" w:rsidRPr="001141C9" w:rsidRDefault="001F3932" w:rsidP="00A4082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F0E45A" w14:textId="77777777" w:rsidR="001F3932" w:rsidRPr="001141C9" w:rsidRDefault="001F3932" w:rsidP="00A4082E">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57513E7" w14:textId="77777777" w:rsidR="001F3932" w:rsidRPr="001141C9" w:rsidRDefault="001F3932" w:rsidP="00A4082E">
            <w:pPr>
              <w:pStyle w:val="TAC"/>
              <w:keepNext w:val="0"/>
              <w:keepLines w:val="0"/>
              <w:widowControl w:val="0"/>
              <w:rPr>
                <w:kern w:val="2"/>
                <w:szCs w:val="22"/>
                <w:lang w:eastAsia="zh-CN"/>
              </w:rPr>
            </w:pPr>
          </w:p>
        </w:tc>
      </w:tr>
      <w:tr w:rsidR="001F3932" w:rsidRPr="001141C9" w14:paraId="4DAEF2F1" w14:textId="77777777" w:rsidTr="00A4082E">
        <w:trPr>
          <w:jc w:val="center"/>
        </w:trPr>
        <w:tc>
          <w:tcPr>
            <w:tcW w:w="1958" w:type="dxa"/>
            <w:tcBorders>
              <w:top w:val="nil"/>
              <w:left w:val="single" w:sz="4" w:space="0" w:color="auto"/>
              <w:bottom w:val="single" w:sz="4" w:space="0" w:color="auto"/>
              <w:right w:val="single" w:sz="4" w:space="0" w:color="auto"/>
            </w:tcBorders>
          </w:tcPr>
          <w:p w14:paraId="61602C7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967B0A"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FB161C" w14:textId="77777777" w:rsidR="001F3932" w:rsidRPr="001141C9" w:rsidRDefault="001F3932" w:rsidP="00A4082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8C0417"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985D0FA" w14:textId="77777777" w:rsidR="001F3932" w:rsidRPr="001141C9" w:rsidRDefault="001F3932" w:rsidP="00A4082E">
            <w:pPr>
              <w:pStyle w:val="TAC"/>
              <w:keepNext w:val="0"/>
              <w:keepLines w:val="0"/>
              <w:widowControl w:val="0"/>
              <w:rPr>
                <w:kern w:val="2"/>
                <w:szCs w:val="22"/>
                <w:lang w:eastAsia="zh-CN"/>
              </w:rPr>
            </w:pPr>
          </w:p>
        </w:tc>
      </w:tr>
      <w:tr w:rsidR="001F3932" w:rsidRPr="001141C9" w14:paraId="65E04E13" w14:textId="77777777" w:rsidTr="00A4082E">
        <w:trPr>
          <w:jc w:val="center"/>
        </w:trPr>
        <w:tc>
          <w:tcPr>
            <w:tcW w:w="1958" w:type="dxa"/>
            <w:tcBorders>
              <w:top w:val="single" w:sz="4" w:space="0" w:color="auto"/>
              <w:left w:val="single" w:sz="4" w:space="0" w:color="auto"/>
              <w:bottom w:val="nil"/>
              <w:right w:val="single" w:sz="4" w:space="0" w:color="auto"/>
            </w:tcBorders>
          </w:tcPr>
          <w:p w14:paraId="4BAAE583" w14:textId="77777777" w:rsidR="001F3932" w:rsidRPr="001141C9" w:rsidRDefault="001F3932" w:rsidP="00A4082E">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7633A3E2" w14:textId="77777777" w:rsidR="001F3932" w:rsidRPr="001141C9" w:rsidRDefault="001F3932" w:rsidP="00A4082E">
            <w:pPr>
              <w:pStyle w:val="TAC"/>
              <w:keepNext w:val="0"/>
              <w:keepLines w:val="0"/>
              <w:rPr>
                <w:lang w:eastAsia="zh-CN" w:bidi="ar"/>
              </w:rPr>
            </w:pPr>
            <w:r w:rsidRPr="001141C9">
              <w:rPr>
                <w:lang w:eastAsia="zh-CN" w:bidi="ar"/>
              </w:rPr>
              <w:t>CA_n1A-n3A</w:t>
            </w:r>
          </w:p>
          <w:p w14:paraId="36231860" w14:textId="77777777" w:rsidR="001F3932" w:rsidRPr="001141C9" w:rsidRDefault="001F3932" w:rsidP="00A4082E">
            <w:pPr>
              <w:pStyle w:val="TAC"/>
              <w:keepNext w:val="0"/>
              <w:keepLines w:val="0"/>
              <w:rPr>
                <w:lang w:eastAsia="zh-CN" w:bidi="ar"/>
              </w:rPr>
            </w:pPr>
            <w:r w:rsidRPr="001141C9">
              <w:rPr>
                <w:lang w:eastAsia="zh-CN" w:bidi="ar"/>
              </w:rPr>
              <w:t>CA_n1A-n7A</w:t>
            </w:r>
          </w:p>
          <w:p w14:paraId="7B6AFDB4" w14:textId="77777777" w:rsidR="001F3932" w:rsidRPr="001141C9" w:rsidRDefault="001F3932" w:rsidP="00A4082E">
            <w:pPr>
              <w:pStyle w:val="TAC"/>
              <w:keepNext w:val="0"/>
              <w:keepLines w:val="0"/>
              <w:rPr>
                <w:lang w:eastAsia="zh-CN" w:bidi="ar"/>
              </w:rPr>
            </w:pPr>
            <w:r w:rsidRPr="001141C9">
              <w:rPr>
                <w:lang w:eastAsia="zh-CN" w:bidi="ar"/>
              </w:rPr>
              <w:t>CA_n1A-n8A</w:t>
            </w:r>
          </w:p>
          <w:p w14:paraId="5293D2A2" w14:textId="77777777" w:rsidR="001F3932" w:rsidRPr="001141C9" w:rsidRDefault="001F3932" w:rsidP="00A4082E">
            <w:pPr>
              <w:pStyle w:val="TAC"/>
              <w:keepNext w:val="0"/>
              <w:keepLines w:val="0"/>
              <w:rPr>
                <w:lang w:eastAsia="zh-CN" w:bidi="ar"/>
              </w:rPr>
            </w:pPr>
            <w:r w:rsidRPr="001141C9">
              <w:rPr>
                <w:lang w:eastAsia="zh-CN" w:bidi="ar"/>
              </w:rPr>
              <w:t>CA_n3A-n7A</w:t>
            </w:r>
          </w:p>
          <w:p w14:paraId="0C046E97" w14:textId="77777777" w:rsidR="001F3932" w:rsidRPr="001141C9" w:rsidRDefault="001F3932" w:rsidP="00A4082E">
            <w:pPr>
              <w:pStyle w:val="TAC"/>
              <w:keepNext w:val="0"/>
              <w:keepLines w:val="0"/>
              <w:rPr>
                <w:lang w:eastAsia="zh-CN" w:bidi="ar"/>
              </w:rPr>
            </w:pPr>
            <w:r w:rsidRPr="001141C9">
              <w:rPr>
                <w:lang w:eastAsia="zh-CN" w:bidi="ar"/>
              </w:rPr>
              <w:t>CA_n3A-n8A</w:t>
            </w:r>
          </w:p>
          <w:p w14:paraId="21135340" w14:textId="77777777" w:rsidR="001F3932" w:rsidRPr="001141C9" w:rsidRDefault="001F3932" w:rsidP="00A4082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D6D8128" w14:textId="77777777" w:rsidR="001F3932" w:rsidRPr="001141C9" w:rsidRDefault="001F3932" w:rsidP="00A4082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00E399"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6285F63"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568696BC" w14:textId="77777777" w:rsidTr="00A4082E">
        <w:trPr>
          <w:jc w:val="center"/>
        </w:trPr>
        <w:tc>
          <w:tcPr>
            <w:tcW w:w="1958" w:type="dxa"/>
            <w:tcBorders>
              <w:top w:val="nil"/>
              <w:left w:val="single" w:sz="4" w:space="0" w:color="auto"/>
              <w:bottom w:val="nil"/>
              <w:right w:val="single" w:sz="4" w:space="0" w:color="auto"/>
            </w:tcBorders>
          </w:tcPr>
          <w:p w14:paraId="69202B6E"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2F16D2"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8B336E" w14:textId="77777777" w:rsidR="001F3932" w:rsidRPr="001141C9" w:rsidRDefault="001F3932" w:rsidP="00A4082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40E530" w14:textId="77777777" w:rsidR="001F3932" w:rsidRPr="001141C9" w:rsidRDefault="001F3932" w:rsidP="00A4082E">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1AA567AA" w14:textId="77777777" w:rsidR="001F3932" w:rsidRPr="001141C9" w:rsidRDefault="001F3932" w:rsidP="00A4082E">
            <w:pPr>
              <w:pStyle w:val="TAC"/>
              <w:keepNext w:val="0"/>
              <w:keepLines w:val="0"/>
              <w:widowControl w:val="0"/>
              <w:rPr>
                <w:kern w:val="2"/>
                <w:szCs w:val="22"/>
                <w:lang w:eastAsia="zh-CN"/>
              </w:rPr>
            </w:pPr>
          </w:p>
        </w:tc>
      </w:tr>
      <w:tr w:rsidR="001F3932" w:rsidRPr="001141C9" w14:paraId="4435A304" w14:textId="77777777" w:rsidTr="00A4082E">
        <w:trPr>
          <w:jc w:val="center"/>
        </w:trPr>
        <w:tc>
          <w:tcPr>
            <w:tcW w:w="1958" w:type="dxa"/>
            <w:tcBorders>
              <w:top w:val="nil"/>
              <w:left w:val="single" w:sz="4" w:space="0" w:color="auto"/>
              <w:bottom w:val="nil"/>
              <w:right w:val="single" w:sz="4" w:space="0" w:color="auto"/>
            </w:tcBorders>
          </w:tcPr>
          <w:p w14:paraId="04518A0F"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2A1A2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3AD0B8" w14:textId="77777777" w:rsidR="001F3932" w:rsidRPr="001141C9" w:rsidRDefault="001F3932" w:rsidP="00A4082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65E84E" w14:textId="77777777" w:rsidR="001F3932" w:rsidRPr="001141C9" w:rsidRDefault="001F3932" w:rsidP="00A4082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C8DBA6C" w14:textId="77777777" w:rsidR="001F3932" w:rsidRPr="001141C9" w:rsidRDefault="001F3932" w:rsidP="00A4082E">
            <w:pPr>
              <w:pStyle w:val="TAC"/>
              <w:keepNext w:val="0"/>
              <w:keepLines w:val="0"/>
              <w:widowControl w:val="0"/>
              <w:rPr>
                <w:kern w:val="2"/>
                <w:szCs w:val="22"/>
                <w:lang w:eastAsia="zh-CN"/>
              </w:rPr>
            </w:pPr>
          </w:p>
        </w:tc>
      </w:tr>
      <w:tr w:rsidR="001F3932" w:rsidRPr="001141C9" w14:paraId="0E852D7A" w14:textId="77777777" w:rsidTr="00A4082E">
        <w:trPr>
          <w:jc w:val="center"/>
        </w:trPr>
        <w:tc>
          <w:tcPr>
            <w:tcW w:w="1958" w:type="dxa"/>
            <w:tcBorders>
              <w:top w:val="nil"/>
              <w:left w:val="single" w:sz="4" w:space="0" w:color="auto"/>
              <w:bottom w:val="single" w:sz="4" w:space="0" w:color="auto"/>
              <w:right w:val="single" w:sz="4" w:space="0" w:color="auto"/>
            </w:tcBorders>
          </w:tcPr>
          <w:p w14:paraId="58BBABDD"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BD2E34"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A25078" w14:textId="77777777" w:rsidR="001F3932" w:rsidRPr="001141C9" w:rsidRDefault="001F3932" w:rsidP="00A4082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3F5BB52"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5202DAE" w14:textId="77777777" w:rsidR="001F3932" w:rsidRPr="001141C9" w:rsidRDefault="001F3932" w:rsidP="00A4082E">
            <w:pPr>
              <w:pStyle w:val="TAC"/>
              <w:keepNext w:val="0"/>
              <w:keepLines w:val="0"/>
              <w:widowControl w:val="0"/>
              <w:rPr>
                <w:kern w:val="2"/>
                <w:szCs w:val="22"/>
                <w:lang w:eastAsia="zh-CN"/>
              </w:rPr>
            </w:pPr>
          </w:p>
        </w:tc>
      </w:tr>
      <w:tr w:rsidR="001F3932" w:rsidRPr="001141C9" w14:paraId="0FB7EA2B" w14:textId="77777777" w:rsidTr="00A4082E">
        <w:trPr>
          <w:jc w:val="center"/>
        </w:trPr>
        <w:tc>
          <w:tcPr>
            <w:tcW w:w="1958" w:type="dxa"/>
            <w:tcBorders>
              <w:top w:val="single" w:sz="4" w:space="0" w:color="auto"/>
              <w:left w:val="single" w:sz="4" w:space="0" w:color="auto"/>
              <w:bottom w:val="nil"/>
              <w:right w:val="single" w:sz="4" w:space="0" w:color="auto"/>
            </w:tcBorders>
          </w:tcPr>
          <w:p w14:paraId="262E5CD1" w14:textId="77777777" w:rsidR="001F3932" w:rsidRPr="001141C9" w:rsidRDefault="001F3932" w:rsidP="00A4082E">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BAB79F1" w14:textId="77777777" w:rsidR="001F3932" w:rsidRPr="001141C9" w:rsidRDefault="001F3932" w:rsidP="00A4082E">
            <w:pPr>
              <w:pStyle w:val="TAC"/>
              <w:keepNext w:val="0"/>
              <w:keepLines w:val="0"/>
              <w:rPr>
                <w:lang w:eastAsia="zh-CN" w:bidi="ar"/>
              </w:rPr>
            </w:pPr>
            <w:r w:rsidRPr="001141C9">
              <w:rPr>
                <w:lang w:eastAsia="zh-CN" w:bidi="ar"/>
              </w:rPr>
              <w:t>CA_n1A-n3A</w:t>
            </w:r>
          </w:p>
          <w:p w14:paraId="5C71FF58" w14:textId="77777777" w:rsidR="001F3932" w:rsidRPr="001141C9" w:rsidRDefault="001F3932" w:rsidP="00A4082E">
            <w:pPr>
              <w:pStyle w:val="TAC"/>
              <w:keepNext w:val="0"/>
              <w:keepLines w:val="0"/>
              <w:rPr>
                <w:lang w:eastAsia="zh-CN" w:bidi="ar"/>
              </w:rPr>
            </w:pPr>
            <w:r w:rsidRPr="001141C9">
              <w:rPr>
                <w:lang w:eastAsia="zh-CN" w:bidi="ar"/>
              </w:rPr>
              <w:t>CA_n1A-n7A</w:t>
            </w:r>
          </w:p>
          <w:p w14:paraId="1C5DC948" w14:textId="77777777" w:rsidR="001F3932" w:rsidRPr="001141C9" w:rsidRDefault="001F3932" w:rsidP="00A4082E">
            <w:pPr>
              <w:pStyle w:val="TAC"/>
              <w:keepNext w:val="0"/>
              <w:keepLines w:val="0"/>
              <w:rPr>
                <w:lang w:eastAsia="zh-CN" w:bidi="ar"/>
              </w:rPr>
            </w:pPr>
            <w:r w:rsidRPr="001141C9">
              <w:rPr>
                <w:lang w:eastAsia="zh-CN" w:bidi="ar"/>
              </w:rPr>
              <w:t>CA_n1A-n8A</w:t>
            </w:r>
          </w:p>
          <w:p w14:paraId="54FFA1BA" w14:textId="77777777" w:rsidR="001F3932" w:rsidRPr="001141C9" w:rsidRDefault="001F3932" w:rsidP="00A4082E">
            <w:pPr>
              <w:pStyle w:val="TAC"/>
              <w:keepNext w:val="0"/>
              <w:keepLines w:val="0"/>
              <w:rPr>
                <w:lang w:eastAsia="zh-CN" w:bidi="ar"/>
              </w:rPr>
            </w:pPr>
            <w:r w:rsidRPr="001141C9">
              <w:rPr>
                <w:lang w:eastAsia="zh-CN" w:bidi="ar"/>
              </w:rPr>
              <w:t>CA_n3A-n7A</w:t>
            </w:r>
          </w:p>
          <w:p w14:paraId="6DEC3CDA" w14:textId="77777777" w:rsidR="001F3932" w:rsidRPr="001141C9" w:rsidRDefault="001F3932" w:rsidP="00A4082E">
            <w:pPr>
              <w:pStyle w:val="TAC"/>
              <w:keepNext w:val="0"/>
              <w:keepLines w:val="0"/>
              <w:rPr>
                <w:lang w:eastAsia="zh-CN" w:bidi="ar"/>
              </w:rPr>
            </w:pPr>
            <w:r w:rsidRPr="001141C9">
              <w:rPr>
                <w:lang w:eastAsia="zh-CN" w:bidi="ar"/>
              </w:rPr>
              <w:t>CA_n3A-n8A</w:t>
            </w:r>
          </w:p>
          <w:p w14:paraId="1AE760B2" w14:textId="77777777" w:rsidR="001F3932" w:rsidRPr="001141C9" w:rsidRDefault="001F3932" w:rsidP="00A4082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9755CEA" w14:textId="77777777" w:rsidR="001F3932" w:rsidRPr="001141C9" w:rsidRDefault="001F3932" w:rsidP="00A4082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7A4516"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BB95327"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72F926B3" w14:textId="77777777" w:rsidTr="00A4082E">
        <w:trPr>
          <w:jc w:val="center"/>
        </w:trPr>
        <w:tc>
          <w:tcPr>
            <w:tcW w:w="1958" w:type="dxa"/>
            <w:tcBorders>
              <w:top w:val="nil"/>
              <w:left w:val="single" w:sz="4" w:space="0" w:color="auto"/>
              <w:bottom w:val="nil"/>
              <w:right w:val="single" w:sz="4" w:space="0" w:color="auto"/>
            </w:tcBorders>
          </w:tcPr>
          <w:p w14:paraId="1D9F35C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DF2267"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7C713" w14:textId="77777777" w:rsidR="001F3932" w:rsidRPr="001141C9" w:rsidRDefault="001F3932" w:rsidP="00A4082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DCEEE8" w14:textId="77777777" w:rsidR="001F3932" w:rsidRPr="001141C9" w:rsidRDefault="001F3932" w:rsidP="00A4082E">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2C60D4E" w14:textId="77777777" w:rsidR="001F3932" w:rsidRPr="001141C9" w:rsidRDefault="001F3932" w:rsidP="00A4082E">
            <w:pPr>
              <w:pStyle w:val="TAC"/>
              <w:keepNext w:val="0"/>
              <w:keepLines w:val="0"/>
              <w:widowControl w:val="0"/>
              <w:rPr>
                <w:kern w:val="2"/>
                <w:szCs w:val="22"/>
                <w:lang w:eastAsia="zh-CN"/>
              </w:rPr>
            </w:pPr>
          </w:p>
        </w:tc>
      </w:tr>
      <w:tr w:rsidR="001F3932" w:rsidRPr="001141C9" w14:paraId="66216F77" w14:textId="77777777" w:rsidTr="00A4082E">
        <w:trPr>
          <w:jc w:val="center"/>
        </w:trPr>
        <w:tc>
          <w:tcPr>
            <w:tcW w:w="1958" w:type="dxa"/>
            <w:tcBorders>
              <w:top w:val="nil"/>
              <w:left w:val="single" w:sz="4" w:space="0" w:color="auto"/>
              <w:bottom w:val="nil"/>
              <w:right w:val="single" w:sz="4" w:space="0" w:color="auto"/>
            </w:tcBorders>
          </w:tcPr>
          <w:p w14:paraId="5B4E982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3055E7"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5C662B" w14:textId="77777777" w:rsidR="001F3932" w:rsidRPr="001141C9" w:rsidRDefault="001F3932" w:rsidP="00A4082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C86527" w14:textId="77777777" w:rsidR="001F3932" w:rsidRPr="001141C9" w:rsidRDefault="001F3932" w:rsidP="00A4082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7FDD415C" w14:textId="77777777" w:rsidR="001F3932" w:rsidRPr="001141C9" w:rsidRDefault="001F3932" w:rsidP="00A4082E">
            <w:pPr>
              <w:pStyle w:val="TAC"/>
              <w:keepNext w:val="0"/>
              <w:keepLines w:val="0"/>
              <w:widowControl w:val="0"/>
              <w:rPr>
                <w:kern w:val="2"/>
                <w:szCs w:val="22"/>
                <w:lang w:eastAsia="zh-CN"/>
              </w:rPr>
            </w:pPr>
          </w:p>
        </w:tc>
      </w:tr>
      <w:tr w:rsidR="001F3932" w:rsidRPr="001141C9" w14:paraId="27CADC60" w14:textId="77777777" w:rsidTr="00A4082E">
        <w:trPr>
          <w:jc w:val="center"/>
        </w:trPr>
        <w:tc>
          <w:tcPr>
            <w:tcW w:w="1958" w:type="dxa"/>
            <w:tcBorders>
              <w:top w:val="nil"/>
              <w:left w:val="single" w:sz="4" w:space="0" w:color="auto"/>
              <w:bottom w:val="single" w:sz="4" w:space="0" w:color="auto"/>
              <w:right w:val="single" w:sz="4" w:space="0" w:color="auto"/>
            </w:tcBorders>
          </w:tcPr>
          <w:p w14:paraId="2BBE218A"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987E5"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7F3116" w14:textId="77777777" w:rsidR="001F3932" w:rsidRPr="001141C9" w:rsidRDefault="001F3932" w:rsidP="00A4082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88AEB1E"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46A9460" w14:textId="77777777" w:rsidR="001F3932" w:rsidRPr="001141C9" w:rsidRDefault="001F3932" w:rsidP="00A4082E">
            <w:pPr>
              <w:pStyle w:val="TAC"/>
              <w:keepNext w:val="0"/>
              <w:keepLines w:val="0"/>
              <w:widowControl w:val="0"/>
              <w:rPr>
                <w:kern w:val="2"/>
                <w:szCs w:val="22"/>
                <w:lang w:eastAsia="zh-CN"/>
              </w:rPr>
            </w:pPr>
          </w:p>
        </w:tc>
      </w:tr>
      <w:tr w:rsidR="001F3932" w:rsidRPr="001141C9" w14:paraId="1A50A3CC" w14:textId="77777777" w:rsidTr="00A4082E">
        <w:trPr>
          <w:jc w:val="center"/>
        </w:trPr>
        <w:tc>
          <w:tcPr>
            <w:tcW w:w="1958" w:type="dxa"/>
            <w:tcBorders>
              <w:top w:val="single" w:sz="4" w:space="0" w:color="auto"/>
              <w:left w:val="single" w:sz="4" w:space="0" w:color="auto"/>
              <w:bottom w:val="nil"/>
              <w:right w:val="single" w:sz="4" w:space="0" w:color="auto"/>
            </w:tcBorders>
          </w:tcPr>
          <w:p w14:paraId="2C751CE0" w14:textId="77777777" w:rsidR="001F3932" w:rsidRPr="001141C9" w:rsidRDefault="001F3932" w:rsidP="00A4082E">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23E19A96" w14:textId="77777777" w:rsidR="001F3932" w:rsidRPr="005B79EE" w:rsidRDefault="001F3932" w:rsidP="00A4082E">
            <w:pPr>
              <w:pStyle w:val="TAC"/>
              <w:widowControl w:val="0"/>
              <w:rPr>
                <w:lang w:val="en-US" w:eastAsia="zh-CN" w:bidi="ar"/>
              </w:rPr>
            </w:pPr>
            <w:r w:rsidRPr="005B79EE">
              <w:rPr>
                <w:lang w:val="en-US" w:eastAsia="zh-CN" w:bidi="ar"/>
              </w:rPr>
              <w:t>CA_n1A-n3A</w:t>
            </w:r>
          </w:p>
          <w:p w14:paraId="20F444D6" w14:textId="77777777" w:rsidR="001F3932" w:rsidRPr="005B79EE" w:rsidRDefault="001F3932" w:rsidP="00A4082E">
            <w:pPr>
              <w:pStyle w:val="TAC"/>
              <w:widowControl w:val="0"/>
              <w:rPr>
                <w:lang w:val="en-US" w:eastAsia="zh-CN" w:bidi="ar"/>
              </w:rPr>
            </w:pPr>
            <w:r w:rsidRPr="005B79EE">
              <w:rPr>
                <w:lang w:val="en-US" w:eastAsia="zh-CN" w:bidi="ar"/>
              </w:rPr>
              <w:t>CA_n1A-n7A</w:t>
            </w:r>
          </w:p>
          <w:p w14:paraId="56017F23" w14:textId="77777777" w:rsidR="001F3932" w:rsidRPr="005B79EE" w:rsidRDefault="001F3932" w:rsidP="00A4082E">
            <w:pPr>
              <w:pStyle w:val="TAC"/>
              <w:widowControl w:val="0"/>
              <w:rPr>
                <w:lang w:val="en-US" w:eastAsia="zh-CN" w:bidi="ar"/>
              </w:rPr>
            </w:pPr>
            <w:r w:rsidRPr="005B79EE">
              <w:rPr>
                <w:lang w:val="en-US" w:eastAsia="zh-CN" w:bidi="ar"/>
              </w:rPr>
              <w:t>CA_n1A-n20A</w:t>
            </w:r>
          </w:p>
          <w:p w14:paraId="127740CD" w14:textId="77777777" w:rsidR="001F3932" w:rsidRPr="005B79EE" w:rsidRDefault="001F3932" w:rsidP="00A4082E">
            <w:pPr>
              <w:pStyle w:val="TAC"/>
              <w:widowControl w:val="0"/>
              <w:rPr>
                <w:lang w:val="en-US" w:eastAsia="zh-CN" w:bidi="ar"/>
              </w:rPr>
            </w:pPr>
            <w:r w:rsidRPr="005B79EE">
              <w:rPr>
                <w:lang w:val="en-US" w:eastAsia="zh-CN" w:bidi="ar"/>
              </w:rPr>
              <w:t>CA_n3A-n7A</w:t>
            </w:r>
          </w:p>
          <w:p w14:paraId="03FDBF35" w14:textId="77777777" w:rsidR="001F3932" w:rsidRPr="005B79EE" w:rsidRDefault="001F3932" w:rsidP="00A4082E">
            <w:pPr>
              <w:pStyle w:val="TAC"/>
              <w:widowControl w:val="0"/>
              <w:rPr>
                <w:lang w:val="en-US" w:eastAsia="zh-CN" w:bidi="ar"/>
              </w:rPr>
            </w:pPr>
            <w:r w:rsidRPr="005B79EE">
              <w:rPr>
                <w:lang w:val="en-US" w:eastAsia="zh-CN" w:bidi="ar"/>
              </w:rPr>
              <w:t>CA_n3A-n20A</w:t>
            </w:r>
          </w:p>
          <w:p w14:paraId="389D19B7" w14:textId="77777777" w:rsidR="001F3932" w:rsidRPr="001141C9" w:rsidRDefault="001F3932" w:rsidP="00A4082E">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7DF04390" w14:textId="77777777" w:rsidR="001F3932" w:rsidRPr="001141C9" w:rsidRDefault="001F3932" w:rsidP="00A4082E">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55CF376" w14:textId="77777777" w:rsidR="001F3932" w:rsidRPr="001141C9" w:rsidRDefault="001F3932" w:rsidP="00A4082E">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F4AAFD" w14:textId="77777777" w:rsidR="001F3932" w:rsidRPr="001141C9" w:rsidRDefault="001F3932" w:rsidP="00A4082E">
            <w:pPr>
              <w:pStyle w:val="TAC"/>
              <w:keepNext w:val="0"/>
              <w:keepLines w:val="0"/>
              <w:widowControl w:val="0"/>
              <w:rPr>
                <w:kern w:val="2"/>
                <w:szCs w:val="22"/>
                <w:lang w:eastAsia="zh-CN"/>
              </w:rPr>
            </w:pPr>
            <w:r w:rsidRPr="005B79EE">
              <w:rPr>
                <w:lang w:val="en-US" w:eastAsia="zh-CN" w:bidi="ar"/>
              </w:rPr>
              <w:t>4 and 5</w:t>
            </w:r>
          </w:p>
        </w:tc>
      </w:tr>
      <w:tr w:rsidR="001F3932" w:rsidRPr="001141C9" w14:paraId="729D1601" w14:textId="77777777" w:rsidTr="00A4082E">
        <w:trPr>
          <w:jc w:val="center"/>
        </w:trPr>
        <w:tc>
          <w:tcPr>
            <w:tcW w:w="1958" w:type="dxa"/>
            <w:tcBorders>
              <w:top w:val="nil"/>
              <w:left w:val="single" w:sz="4" w:space="0" w:color="auto"/>
              <w:bottom w:val="nil"/>
              <w:right w:val="single" w:sz="4" w:space="0" w:color="auto"/>
            </w:tcBorders>
          </w:tcPr>
          <w:p w14:paraId="22A89490"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82EC8"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0779A9" w14:textId="77777777" w:rsidR="001F3932" w:rsidRPr="001141C9" w:rsidRDefault="001F3932" w:rsidP="00A4082E">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7BD31B69" w14:textId="77777777" w:rsidR="001F3932" w:rsidRPr="001141C9" w:rsidRDefault="001F3932" w:rsidP="00A4082E">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CCF953C" w14:textId="77777777" w:rsidR="001F3932" w:rsidRPr="001141C9" w:rsidRDefault="001F3932" w:rsidP="00A4082E">
            <w:pPr>
              <w:pStyle w:val="TAC"/>
              <w:keepNext w:val="0"/>
              <w:keepLines w:val="0"/>
              <w:widowControl w:val="0"/>
              <w:rPr>
                <w:kern w:val="2"/>
                <w:szCs w:val="22"/>
                <w:lang w:eastAsia="zh-CN"/>
              </w:rPr>
            </w:pPr>
          </w:p>
        </w:tc>
      </w:tr>
      <w:tr w:rsidR="001F3932" w:rsidRPr="001141C9" w14:paraId="3EA816FD" w14:textId="77777777" w:rsidTr="00A4082E">
        <w:trPr>
          <w:jc w:val="center"/>
        </w:trPr>
        <w:tc>
          <w:tcPr>
            <w:tcW w:w="1958" w:type="dxa"/>
            <w:tcBorders>
              <w:top w:val="nil"/>
              <w:left w:val="single" w:sz="4" w:space="0" w:color="auto"/>
              <w:bottom w:val="nil"/>
              <w:right w:val="single" w:sz="4" w:space="0" w:color="auto"/>
            </w:tcBorders>
          </w:tcPr>
          <w:p w14:paraId="0F62244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620F1"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FA8808" w14:textId="77777777" w:rsidR="001F3932" w:rsidRPr="001141C9" w:rsidRDefault="001F3932" w:rsidP="00A4082E">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20416384" w14:textId="77777777" w:rsidR="001F3932" w:rsidRPr="001141C9" w:rsidRDefault="001F3932" w:rsidP="00A4082E">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79372CF" w14:textId="77777777" w:rsidR="001F3932" w:rsidRPr="001141C9" w:rsidRDefault="001F3932" w:rsidP="00A4082E">
            <w:pPr>
              <w:pStyle w:val="TAC"/>
              <w:keepNext w:val="0"/>
              <w:keepLines w:val="0"/>
              <w:widowControl w:val="0"/>
              <w:rPr>
                <w:kern w:val="2"/>
                <w:szCs w:val="22"/>
                <w:lang w:eastAsia="zh-CN"/>
              </w:rPr>
            </w:pPr>
          </w:p>
        </w:tc>
      </w:tr>
      <w:tr w:rsidR="001F3932" w:rsidRPr="001141C9" w14:paraId="45A6E30B" w14:textId="77777777" w:rsidTr="00A4082E">
        <w:trPr>
          <w:jc w:val="center"/>
        </w:trPr>
        <w:tc>
          <w:tcPr>
            <w:tcW w:w="1958" w:type="dxa"/>
            <w:tcBorders>
              <w:top w:val="nil"/>
              <w:left w:val="single" w:sz="4" w:space="0" w:color="auto"/>
              <w:bottom w:val="single" w:sz="4" w:space="0" w:color="auto"/>
              <w:right w:val="single" w:sz="4" w:space="0" w:color="auto"/>
            </w:tcBorders>
          </w:tcPr>
          <w:p w14:paraId="5186ACB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9BF8C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A3315A" w14:textId="77777777" w:rsidR="001F3932" w:rsidRPr="001141C9" w:rsidRDefault="001F3932" w:rsidP="00A4082E">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47A8FB5F" w14:textId="77777777" w:rsidR="001F3932" w:rsidRPr="001141C9" w:rsidRDefault="001F3932" w:rsidP="00A4082E">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8C055C3" w14:textId="77777777" w:rsidR="001F3932" w:rsidRPr="001141C9" w:rsidRDefault="001F3932" w:rsidP="00A4082E">
            <w:pPr>
              <w:pStyle w:val="TAC"/>
              <w:keepNext w:val="0"/>
              <w:keepLines w:val="0"/>
              <w:widowControl w:val="0"/>
              <w:rPr>
                <w:kern w:val="2"/>
                <w:szCs w:val="22"/>
                <w:lang w:eastAsia="zh-CN"/>
              </w:rPr>
            </w:pPr>
          </w:p>
        </w:tc>
      </w:tr>
      <w:tr w:rsidR="00A4082E" w:rsidRPr="001141C9" w14:paraId="71250E93" w14:textId="77777777" w:rsidTr="00A4082E">
        <w:trPr>
          <w:jc w:val="center"/>
        </w:trPr>
        <w:tc>
          <w:tcPr>
            <w:tcW w:w="9613" w:type="dxa"/>
            <w:gridSpan w:val="5"/>
            <w:tcBorders>
              <w:top w:val="nil"/>
              <w:left w:val="single" w:sz="4" w:space="0" w:color="auto"/>
              <w:bottom w:val="single" w:sz="4" w:space="0" w:color="auto"/>
              <w:right w:val="single" w:sz="4" w:space="0" w:color="auto"/>
            </w:tcBorders>
          </w:tcPr>
          <w:p w14:paraId="5AFE8444" w14:textId="5420815A" w:rsidR="00A4082E" w:rsidRPr="001141C9" w:rsidRDefault="00A4082E" w:rsidP="00A4082E">
            <w:pPr>
              <w:pStyle w:val="TAC"/>
              <w:keepNext w:val="0"/>
              <w:keepLines w:val="0"/>
              <w:widowControl w:val="0"/>
              <w:rPr>
                <w:kern w:val="2"/>
                <w:szCs w:val="22"/>
                <w:lang w:eastAsia="zh-CN"/>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1F3932" w:rsidRPr="001141C9" w14:paraId="314115C0" w14:textId="77777777" w:rsidTr="00A4082E">
        <w:trPr>
          <w:jc w:val="center"/>
        </w:trPr>
        <w:tc>
          <w:tcPr>
            <w:tcW w:w="1958" w:type="dxa"/>
            <w:tcBorders>
              <w:top w:val="single" w:sz="4" w:space="0" w:color="auto"/>
              <w:left w:val="single" w:sz="4" w:space="0" w:color="auto"/>
              <w:bottom w:val="nil"/>
              <w:right w:val="single" w:sz="4" w:space="0" w:color="auto"/>
            </w:tcBorders>
          </w:tcPr>
          <w:p w14:paraId="51503327" w14:textId="77777777" w:rsidR="001F3932" w:rsidRPr="001141C9" w:rsidRDefault="001F3932" w:rsidP="00A4082E">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CC7467F" w14:textId="77777777" w:rsidR="001F3932" w:rsidRPr="001141C9" w:rsidRDefault="001F3932" w:rsidP="00A4082E">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3E83C1E"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573DC4"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0E94D24" w14:textId="77777777" w:rsidR="001F3932" w:rsidRPr="001141C9" w:rsidRDefault="001F3932" w:rsidP="00A4082E">
            <w:pPr>
              <w:pStyle w:val="TAC"/>
              <w:keepNext w:val="0"/>
              <w:keepLines w:val="0"/>
              <w:widowControl w:val="0"/>
              <w:rPr>
                <w:kern w:val="2"/>
                <w:szCs w:val="22"/>
              </w:rPr>
            </w:pPr>
            <w:r w:rsidRPr="001141C9">
              <w:rPr>
                <w:lang w:eastAsia="zh-CN"/>
              </w:rPr>
              <w:t>0</w:t>
            </w:r>
          </w:p>
        </w:tc>
      </w:tr>
      <w:tr w:rsidR="001F3932" w:rsidRPr="001141C9" w14:paraId="0CC407A3" w14:textId="77777777" w:rsidTr="00A4082E">
        <w:trPr>
          <w:jc w:val="center"/>
        </w:trPr>
        <w:tc>
          <w:tcPr>
            <w:tcW w:w="1958" w:type="dxa"/>
            <w:tcBorders>
              <w:top w:val="nil"/>
              <w:left w:val="single" w:sz="4" w:space="0" w:color="auto"/>
              <w:bottom w:val="nil"/>
              <w:right w:val="single" w:sz="4" w:space="0" w:color="auto"/>
            </w:tcBorders>
          </w:tcPr>
          <w:p w14:paraId="28EC3F0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A3A553F" w14:textId="77777777" w:rsidR="001F3932" w:rsidRPr="001141C9" w:rsidRDefault="001F3932" w:rsidP="00A4082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AE50EBA" w14:textId="77777777" w:rsidR="001F3932" w:rsidRPr="001141C9" w:rsidRDefault="001F3932" w:rsidP="00A4082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72E24B" w14:textId="77777777" w:rsidR="001F3932" w:rsidRPr="001141C9" w:rsidRDefault="001F3932" w:rsidP="00A4082E">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260204E" w14:textId="77777777" w:rsidR="001F3932" w:rsidRPr="001141C9" w:rsidRDefault="001F3932" w:rsidP="00A4082E">
            <w:pPr>
              <w:pStyle w:val="TAC"/>
              <w:keepNext w:val="0"/>
              <w:keepLines w:val="0"/>
              <w:widowControl w:val="0"/>
              <w:rPr>
                <w:kern w:val="2"/>
                <w:szCs w:val="22"/>
              </w:rPr>
            </w:pPr>
          </w:p>
        </w:tc>
      </w:tr>
      <w:tr w:rsidR="001F3932" w:rsidRPr="001141C9" w14:paraId="5C891953" w14:textId="77777777" w:rsidTr="00A4082E">
        <w:trPr>
          <w:jc w:val="center"/>
        </w:trPr>
        <w:tc>
          <w:tcPr>
            <w:tcW w:w="1958" w:type="dxa"/>
            <w:tcBorders>
              <w:top w:val="nil"/>
              <w:left w:val="single" w:sz="4" w:space="0" w:color="auto"/>
              <w:bottom w:val="nil"/>
              <w:right w:val="single" w:sz="4" w:space="0" w:color="auto"/>
            </w:tcBorders>
          </w:tcPr>
          <w:p w14:paraId="5765ADA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2C3339B" w14:textId="77777777" w:rsidR="001F3932" w:rsidRPr="001141C9" w:rsidRDefault="001F3932" w:rsidP="00A4082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59FC901"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EF0368" w14:textId="77777777" w:rsidR="001F3932" w:rsidRPr="001141C9" w:rsidRDefault="001F3932" w:rsidP="00A4082E">
            <w:pPr>
              <w:pStyle w:val="TAC"/>
              <w:keepNext w:val="0"/>
              <w:keepLines w:val="0"/>
              <w:widowControl w:val="0"/>
              <w:rPr>
                <w:lang w:eastAsia="zh-CN" w:bidi="ar"/>
              </w:rPr>
            </w:pPr>
            <w:r w:rsidRPr="001141C9">
              <w:t>10, 15, 20, 25, 30, 40 , 50</w:t>
            </w:r>
          </w:p>
        </w:tc>
        <w:tc>
          <w:tcPr>
            <w:tcW w:w="1837" w:type="dxa"/>
            <w:tcBorders>
              <w:top w:val="nil"/>
              <w:left w:val="single" w:sz="4" w:space="0" w:color="auto"/>
              <w:bottom w:val="nil"/>
              <w:right w:val="single" w:sz="4" w:space="0" w:color="auto"/>
            </w:tcBorders>
          </w:tcPr>
          <w:p w14:paraId="756270AA" w14:textId="77777777" w:rsidR="001F3932" w:rsidRPr="001141C9" w:rsidRDefault="001F3932" w:rsidP="00A4082E">
            <w:pPr>
              <w:pStyle w:val="TAC"/>
              <w:keepNext w:val="0"/>
              <w:keepLines w:val="0"/>
              <w:widowControl w:val="0"/>
              <w:rPr>
                <w:kern w:val="2"/>
                <w:szCs w:val="22"/>
              </w:rPr>
            </w:pPr>
          </w:p>
        </w:tc>
      </w:tr>
      <w:tr w:rsidR="001F3932" w:rsidRPr="001141C9" w14:paraId="088B61A2" w14:textId="77777777" w:rsidTr="00A4082E">
        <w:trPr>
          <w:jc w:val="center"/>
        </w:trPr>
        <w:tc>
          <w:tcPr>
            <w:tcW w:w="1958" w:type="dxa"/>
            <w:tcBorders>
              <w:top w:val="nil"/>
              <w:left w:val="single" w:sz="4" w:space="0" w:color="auto"/>
              <w:bottom w:val="single" w:sz="4" w:space="0" w:color="auto"/>
              <w:right w:val="single" w:sz="4" w:space="0" w:color="auto"/>
            </w:tcBorders>
          </w:tcPr>
          <w:p w14:paraId="129D70D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FE292B" w14:textId="77777777" w:rsidR="001F3932" w:rsidRPr="001141C9" w:rsidRDefault="001F3932" w:rsidP="00A4082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D7E1A47" w14:textId="77777777" w:rsidR="001F3932" w:rsidRPr="001141C9" w:rsidRDefault="001F3932" w:rsidP="00A4082E">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C316D1"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4F4808" w14:textId="77777777" w:rsidR="001F3932" w:rsidRPr="001141C9" w:rsidRDefault="001F3932" w:rsidP="00A4082E">
            <w:pPr>
              <w:pStyle w:val="TAC"/>
              <w:keepNext w:val="0"/>
              <w:keepLines w:val="0"/>
              <w:widowControl w:val="0"/>
              <w:rPr>
                <w:kern w:val="2"/>
                <w:szCs w:val="22"/>
              </w:rPr>
            </w:pPr>
          </w:p>
        </w:tc>
      </w:tr>
      <w:tr w:rsidR="001F3932" w:rsidRPr="001141C9" w14:paraId="07EB13F0" w14:textId="77777777" w:rsidTr="00A4082E">
        <w:trPr>
          <w:jc w:val="center"/>
        </w:trPr>
        <w:tc>
          <w:tcPr>
            <w:tcW w:w="1958" w:type="dxa"/>
            <w:tcBorders>
              <w:top w:val="single" w:sz="4" w:space="0" w:color="auto"/>
              <w:left w:val="single" w:sz="4" w:space="0" w:color="auto"/>
              <w:bottom w:val="nil"/>
              <w:right w:val="single" w:sz="4" w:space="0" w:color="auto"/>
            </w:tcBorders>
          </w:tcPr>
          <w:p w14:paraId="662D27BD" w14:textId="77777777" w:rsidR="001F3932" w:rsidRPr="001141C9" w:rsidRDefault="001F3932" w:rsidP="00A4082E">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6D5A7E16"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CA_n1A-n7A </w:t>
            </w:r>
          </w:p>
          <w:p w14:paraId="43A3F892"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CA_n1A-n8A</w:t>
            </w:r>
          </w:p>
          <w:p w14:paraId="0483C625"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CA_n1A-n40A</w:t>
            </w:r>
          </w:p>
          <w:p w14:paraId="4E552965"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CA_n7A-n8A </w:t>
            </w:r>
          </w:p>
          <w:p w14:paraId="3421EB1F"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CA_n7A-n40A</w:t>
            </w:r>
          </w:p>
          <w:p w14:paraId="1445DF87" w14:textId="77777777" w:rsidR="001F3932" w:rsidRPr="001141C9" w:rsidRDefault="001F3932" w:rsidP="00A4082E">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579CFAA9"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48FD36"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26D5F6" w14:textId="77777777" w:rsidR="001F3932" w:rsidRPr="001141C9" w:rsidRDefault="001F3932" w:rsidP="00A4082E">
            <w:pPr>
              <w:pStyle w:val="TAC"/>
              <w:keepNext w:val="0"/>
              <w:keepLines w:val="0"/>
              <w:widowControl w:val="0"/>
              <w:rPr>
                <w:kern w:val="2"/>
                <w:szCs w:val="22"/>
              </w:rPr>
            </w:pPr>
            <w:r w:rsidRPr="001141C9">
              <w:rPr>
                <w:kern w:val="2"/>
                <w:szCs w:val="22"/>
              </w:rPr>
              <w:t>0</w:t>
            </w:r>
          </w:p>
        </w:tc>
      </w:tr>
      <w:tr w:rsidR="001F3932" w:rsidRPr="001141C9" w14:paraId="5D5DAC9E" w14:textId="77777777" w:rsidTr="00A4082E">
        <w:trPr>
          <w:jc w:val="center"/>
        </w:trPr>
        <w:tc>
          <w:tcPr>
            <w:tcW w:w="1958" w:type="dxa"/>
            <w:tcBorders>
              <w:top w:val="nil"/>
              <w:left w:val="single" w:sz="4" w:space="0" w:color="auto"/>
              <w:bottom w:val="nil"/>
              <w:right w:val="single" w:sz="4" w:space="0" w:color="auto"/>
            </w:tcBorders>
          </w:tcPr>
          <w:p w14:paraId="6068A24C"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71BB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F4114"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5070E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2096468" w14:textId="77777777" w:rsidR="001F3932" w:rsidRPr="001141C9" w:rsidRDefault="001F3932" w:rsidP="00A4082E">
            <w:pPr>
              <w:pStyle w:val="TAC"/>
              <w:keepNext w:val="0"/>
              <w:keepLines w:val="0"/>
              <w:widowControl w:val="0"/>
              <w:rPr>
                <w:kern w:val="2"/>
                <w:szCs w:val="22"/>
                <w:lang w:eastAsia="zh-CN"/>
              </w:rPr>
            </w:pPr>
          </w:p>
        </w:tc>
      </w:tr>
      <w:tr w:rsidR="001F3932" w:rsidRPr="001141C9" w14:paraId="3B3D83C3" w14:textId="77777777" w:rsidTr="00A4082E">
        <w:trPr>
          <w:jc w:val="center"/>
        </w:trPr>
        <w:tc>
          <w:tcPr>
            <w:tcW w:w="1958" w:type="dxa"/>
            <w:tcBorders>
              <w:top w:val="nil"/>
              <w:left w:val="single" w:sz="4" w:space="0" w:color="auto"/>
              <w:bottom w:val="nil"/>
              <w:right w:val="single" w:sz="4" w:space="0" w:color="auto"/>
            </w:tcBorders>
          </w:tcPr>
          <w:p w14:paraId="6DB4042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0F8B48"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5F179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C1975F7"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7CF6AB6" w14:textId="77777777" w:rsidR="001F3932" w:rsidRPr="001141C9" w:rsidRDefault="001F3932" w:rsidP="00A4082E">
            <w:pPr>
              <w:pStyle w:val="TAC"/>
              <w:keepNext w:val="0"/>
              <w:keepLines w:val="0"/>
              <w:widowControl w:val="0"/>
              <w:rPr>
                <w:kern w:val="2"/>
                <w:szCs w:val="22"/>
                <w:lang w:eastAsia="zh-CN"/>
              </w:rPr>
            </w:pPr>
          </w:p>
        </w:tc>
      </w:tr>
      <w:tr w:rsidR="001F3932" w:rsidRPr="001141C9" w14:paraId="270D6AED" w14:textId="77777777" w:rsidTr="00A4082E">
        <w:trPr>
          <w:jc w:val="center"/>
        </w:trPr>
        <w:tc>
          <w:tcPr>
            <w:tcW w:w="1958" w:type="dxa"/>
            <w:tcBorders>
              <w:top w:val="nil"/>
              <w:left w:val="single" w:sz="4" w:space="0" w:color="auto"/>
              <w:bottom w:val="single" w:sz="4" w:space="0" w:color="auto"/>
              <w:right w:val="single" w:sz="4" w:space="0" w:color="auto"/>
            </w:tcBorders>
          </w:tcPr>
          <w:p w14:paraId="41F499C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BCE54C"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B58BAB"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BC1104"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48E57D86" w14:textId="77777777" w:rsidR="001F3932" w:rsidRPr="001141C9" w:rsidRDefault="001F3932" w:rsidP="00A4082E">
            <w:pPr>
              <w:pStyle w:val="TAC"/>
              <w:keepNext w:val="0"/>
              <w:keepLines w:val="0"/>
              <w:widowControl w:val="0"/>
              <w:rPr>
                <w:kern w:val="2"/>
                <w:szCs w:val="22"/>
                <w:lang w:eastAsia="zh-CN"/>
              </w:rPr>
            </w:pPr>
          </w:p>
        </w:tc>
      </w:tr>
      <w:tr w:rsidR="001F3932" w:rsidRPr="001141C9" w14:paraId="1915EDB2" w14:textId="77777777" w:rsidTr="00A4082E">
        <w:trPr>
          <w:jc w:val="center"/>
        </w:trPr>
        <w:tc>
          <w:tcPr>
            <w:tcW w:w="1958" w:type="dxa"/>
            <w:tcBorders>
              <w:top w:val="single" w:sz="4" w:space="0" w:color="auto"/>
              <w:left w:val="single" w:sz="4" w:space="0" w:color="auto"/>
              <w:bottom w:val="nil"/>
              <w:right w:val="single" w:sz="4" w:space="0" w:color="auto"/>
            </w:tcBorders>
          </w:tcPr>
          <w:p w14:paraId="48CBD97E" w14:textId="77777777" w:rsidR="001F3932" w:rsidRPr="001141C9" w:rsidRDefault="001F3932" w:rsidP="00A4082E">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4F6396FB"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CA_n1A-n7A </w:t>
            </w:r>
          </w:p>
          <w:p w14:paraId="3AA3FDB7"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CA_n1A-n8A </w:t>
            </w:r>
          </w:p>
          <w:p w14:paraId="404929DA"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lastRenderedPageBreak/>
              <w:t>CA_n1A-n78A</w:t>
            </w:r>
          </w:p>
          <w:p w14:paraId="51D757E7"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CA_n7A-n8A </w:t>
            </w:r>
          </w:p>
          <w:p w14:paraId="4D540C3D"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CA_n7A-n78A</w:t>
            </w:r>
          </w:p>
          <w:p w14:paraId="2C665967" w14:textId="77777777" w:rsidR="001F3932" w:rsidRPr="001141C9" w:rsidRDefault="001F3932" w:rsidP="00A4082E">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D8084B4"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66FE7BF"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1A7C0E" w14:textId="77777777" w:rsidR="001F3932" w:rsidRPr="001141C9" w:rsidRDefault="001F3932" w:rsidP="00A4082E">
            <w:pPr>
              <w:pStyle w:val="TAC"/>
              <w:keepNext w:val="0"/>
              <w:keepLines w:val="0"/>
              <w:widowControl w:val="0"/>
              <w:rPr>
                <w:kern w:val="2"/>
                <w:szCs w:val="22"/>
              </w:rPr>
            </w:pPr>
            <w:r w:rsidRPr="001141C9">
              <w:rPr>
                <w:kern w:val="2"/>
                <w:szCs w:val="22"/>
                <w:lang w:eastAsia="zh-CN"/>
              </w:rPr>
              <w:t>0</w:t>
            </w:r>
          </w:p>
        </w:tc>
      </w:tr>
      <w:tr w:rsidR="001F3932" w:rsidRPr="001141C9" w14:paraId="39E22A12" w14:textId="77777777" w:rsidTr="00A4082E">
        <w:trPr>
          <w:jc w:val="center"/>
        </w:trPr>
        <w:tc>
          <w:tcPr>
            <w:tcW w:w="1958" w:type="dxa"/>
            <w:tcBorders>
              <w:top w:val="nil"/>
              <w:left w:val="single" w:sz="4" w:space="0" w:color="auto"/>
              <w:bottom w:val="nil"/>
              <w:right w:val="single" w:sz="4" w:space="0" w:color="auto"/>
            </w:tcBorders>
          </w:tcPr>
          <w:p w14:paraId="794C7983"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E8B1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8B4FAB"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7C2A31"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26B4FD4" w14:textId="77777777" w:rsidR="001F3932" w:rsidRPr="001141C9" w:rsidRDefault="001F3932" w:rsidP="00A4082E">
            <w:pPr>
              <w:pStyle w:val="TAC"/>
              <w:keepNext w:val="0"/>
              <w:keepLines w:val="0"/>
              <w:widowControl w:val="0"/>
              <w:rPr>
                <w:kern w:val="2"/>
                <w:szCs w:val="22"/>
                <w:lang w:eastAsia="zh-CN"/>
              </w:rPr>
            </w:pPr>
          </w:p>
        </w:tc>
      </w:tr>
      <w:tr w:rsidR="001F3932" w:rsidRPr="001141C9" w14:paraId="6271CE81" w14:textId="77777777" w:rsidTr="00A4082E">
        <w:trPr>
          <w:jc w:val="center"/>
        </w:trPr>
        <w:tc>
          <w:tcPr>
            <w:tcW w:w="1958" w:type="dxa"/>
            <w:tcBorders>
              <w:top w:val="nil"/>
              <w:left w:val="single" w:sz="4" w:space="0" w:color="auto"/>
              <w:bottom w:val="nil"/>
              <w:right w:val="single" w:sz="4" w:space="0" w:color="auto"/>
            </w:tcBorders>
          </w:tcPr>
          <w:p w14:paraId="3474B4E7"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4CDCE1"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29136"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24986A1"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9BEA94D" w14:textId="77777777" w:rsidR="001F3932" w:rsidRPr="001141C9" w:rsidRDefault="001F3932" w:rsidP="00A4082E">
            <w:pPr>
              <w:pStyle w:val="TAC"/>
              <w:keepNext w:val="0"/>
              <w:keepLines w:val="0"/>
              <w:widowControl w:val="0"/>
              <w:rPr>
                <w:kern w:val="2"/>
                <w:szCs w:val="22"/>
                <w:lang w:eastAsia="zh-CN"/>
              </w:rPr>
            </w:pPr>
          </w:p>
        </w:tc>
      </w:tr>
      <w:tr w:rsidR="001F3932" w:rsidRPr="001141C9" w14:paraId="5A51B04C" w14:textId="77777777" w:rsidTr="00A4082E">
        <w:trPr>
          <w:jc w:val="center"/>
        </w:trPr>
        <w:tc>
          <w:tcPr>
            <w:tcW w:w="1958" w:type="dxa"/>
            <w:tcBorders>
              <w:top w:val="nil"/>
              <w:left w:val="single" w:sz="4" w:space="0" w:color="auto"/>
              <w:bottom w:val="single" w:sz="4" w:space="0" w:color="auto"/>
              <w:right w:val="single" w:sz="4" w:space="0" w:color="auto"/>
            </w:tcBorders>
          </w:tcPr>
          <w:p w14:paraId="430C1B68"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8437E0"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607712"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C4E08E"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E77A75" w14:textId="77777777" w:rsidR="001F3932" w:rsidRPr="001141C9" w:rsidRDefault="001F3932" w:rsidP="00A4082E">
            <w:pPr>
              <w:pStyle w:val="TAC"/>
              <w:keepNext w:val="0"/>
              <w:keepLines w:val="0"/>
              <w:widowControl w:val="0"/>
              <w:rPr>
                <w:kern w:val="2"/>
                <w:szCs w:val="22"/>
                <w:lang w:eastAsia="zh-CN"/>
              </w:rPr>
            </w:pPr>
          </w:p>
        </w:tc>
      </w:tr>
      <w:tr w:rsidR="001F3932" w:rsidRPr="001141C9" w14:paraId="25F841A0" w14:textId="77777777" w:rsidTr="00A4082E">
        <w:trPr>
          <w:jc w:val="center"/>
        </w:trPr>
        <w:tc>
          <w:tcPr>
            <w:tcW w:w="1958" w:type="dxa"/>
            <w:tcBorders>
              <w:top w:val="single" w:sz="4" w:space="0" w:color="auto"/>
              <w:left w:val="single" w:sz="4" w:space="0" w:color="auto"/>
              <w:bottom w:val="nil"/>
              <w:right w:val="single" w:sz="4" w:space="0" w:color="auto"/>
            </w:tcBorders>
          </w:tcPr>
          <w:p w14:paraId="0AE52CA1" w14:textId="77777777" w:rsidR="001F3932" w:rsidRPr="001141C9" w:rsidRDefault="001F3932" w:rsidP="00A4082E">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14EDC7E0" w14:textId="77777777" w:rsidR="001F3932" w:rsidRPr="001141C9" w:rsidRDefault="001F3932" w:rsidP="00A4082E">
            <w:pPr>
              <w:pStyle w:val="TAC"/>
              <w:keepNext w:val="0"/>
              <w:keepLines w:val="0"/>
              <w:rPr>
                <w:rFonts w:eastAsia="MS Mincho"/>
                <w:lang w:eastAsia="zh-CN"/>
              </w:rPr>
            </w:pPr>
            <w:r w:rsidRPr="001141C9">
              <w:rPr>
                <w:rFonts w:eastAsia="MS Mincho"/>
                <w:lang w:eastAsia="zh-CN"/>
              </w:rPr>
              <w:t xml:space="preserve">CA_n1A-n7A </w:t>
            </w:r>
          </w:p>
          <w:p w14:paraId="01199660" w14:textId="77777777" w:rsidR="001F3932" w:rsidRPr="001141C9" w:rsidRDefault="001F3932" w:rsidP="00A4082E">
            <w:pPr>
              <w:pStyle w:val="TAC"/>
              <w:keepNext w:val="0"/>
              <w:keepLines w:val="0"/>
              <w:rPr>
                <w:rFonts w:eastAsia="MS Mincho"/>
                <w:lang w:eastAsia="zh-CN"/>
              </w:rPr>
            </w:pPr>
            <w:r w:rsidRPr="001141C9">
              <w:rPr>
                <w:rFonts w:eastAsia="MS Mincho"/>
                <w:lang w:eastAsia="zh-CN"/>
              </w:rPr>
              <w:t xml:space="preserve">CA_n1A-n8A </w:t>
            </w:r>
          </w:p>
          <w:p w14:paraId="4DAA849E" w14:textId="77777777" w:rsidR="001F3932" w:rsidRPr="001141C9" w:rsidRDefault="001F3932" w:rsidP="00A4082E">
            <w:pPr>
              <w:pStyle w:val="TAC"/>
              <w:keepNext w:val="0"/>
              <w:keepLines w:val="0"/>
              <w:rPr>
                <w:rFonts w:eastAsia="MS Mincho"/>
                <w:lang w:eastAsia="zh-CN"/>
              </w:rPr>
            </w:pPr>
            <w:r w:rsidRPr="001141C9">
              <w:rPr>
                <w:rFonts w:eastAsia="MS Mincho"/>
                <w:lang w:eastAsia="zh-CN"/>
              </w:rPr>
              <w:t>CA_n1A-n78A</w:t>
            </w:r>
          </w:p>
          <w:p w14:paraId="21AE6D87" w14:textId="77777777" w:rsidR="001F3932" w:rsidRPr="001141C9" w:rsidRDefault="001F3932" w:rsidP="00A4082E">
            <w:pPr>
              <w:pStyle w:val="TAC"/>
              <w:keepNext w:val="0"/>
              <w:keepLines w:val="0"/>
              <w:rPr>
                <w:rFonts w:eastAsia="MS Mincho"/>
                <w:lang w:eastAsia="zh-CN"/>
              </w:rPr>
            </w:pPr>
            <w:r w:rsidRPr="001141C9">
              <w:rPr>
                <w:rFonts w:eastAsia="MS Mincho"/>
                <w:lang w:eastAsia="zh-CN"/>
              </w:rPr>
              <w:t xml:space="preserve"> CA_n7A-n8A </w:t>
            </w:r>
          </w:p>
          <w:p w14:paraId="3BACA7F7" w14:textId="77777777" w:rsidR="001F3932" w:rsidRPr="001141C9" w:rsidRDefault="001F3932" w:rsidP="00A4082E">
            <w:pPr>
              <w:pStyle w:val="TAC"/>
              <w:keepNext w:val="0"/>
              <w:keepLines w:val="0"/>
              <w:rPr>
                <w:rFonts w:eastAsia="MS Mincho"/>
                <w:lang w:eastAsia="zh-CN"/>
              </w:rPr>
            </w:pPr>
            <w:r w:rsidRPr="001141C9">
              <w:rPr>
                <w:rFonts w:eastAsia="MS Mincho"/>
                <w:lang w:eastAsia="zh-CN"/>
              </w:rPr>
              <w:t>CA_n7A-n78A</w:t>
            </w:r>
          </w:p>
          <w:p w14:paraId="69B472FD" w14:textId="77777777" w:rsidR="001F3932" w:rsidRPr="001141C9" w:rsidRDefault="001F3932" w:rsidP="00A4082E">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AAC3FF5"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1E70FF" w14:textId="77777777" w:rsidR="001F3932" w:rsidRPr="001141C9" w:rsidRDefault="001F3932" w:rsidP="00A4082E">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23E1BC0F"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73B03B52" w14:textId="77777777" w:rsidTr="00A4082E">
        <w:trPr>
          <w:jc w:val="center"/>
        </w:trPr>
        <w:tc>
          <w:tcPr>
            <w:tcW w:w="1958" w:type="dxa"/>
            <w:tcBorders>
              <w:top w:val="nil"/>
              <w:left w:val="single" w:sz="4" w:space="0" w:color="auto"/>
              <w:bottom w:val="nil"/>
              <w:right w:val="single" w:sz="4" w:space="0" w:color="auto"/>
            </w:tcBorders>
          </w:tcPr>
          <w:p w14:paraId="3FFA571D"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CD206"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41E587"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0F5278" w14:textId="77777777" w:rsidR="001F3932" w:rsidRPr="001141C9" w:rsidRDefault="001F3932" w:rsidP="00A4082E">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72DBC20C" w14:textId="77777777" w:rsidR="001F3932" w:rsidRPr="001141C9" w:rsidRDefault="001F3932" w:rsidP="00A4082E">
            <w:pPr>
              <w:pStyle w:val="TAC"/>
              <w:keepNext w:val="0"/>
              <w:keepLines w:val="0"/>
              <w:widowControl w:val="0"/>
              <w:rPr>
                <w:kern w:val="2"/>
                <w:szCs w:val="22"/>
                <w:lang w:eastAsia="zh-CN"/>
              </w:rPr>
            </w:pPr>
          </w:p>
        </w:tc>
      </w:tr>
      <w:tr w:rsidR="001F3932" w:rsidRPr="001141C9" w14:paraId="4B0D6F6A" w14:textId="77777777" w:rsidTr="00A4082E">
        <w:trPr>
          <w:jc w:val="center"/>
        </w:trPr>
        <w:tc>
          <w:tcPr>
            <w:tcW w:w="1958" w:type="dxa"/>
            <w:tcBorders>
              <w:top w:val="nil"/>
              <w:left w:val="single" w:sz="4" w:space="0" w:color="auto"/>
              <w:bottom w:val="nil"/>
              <w:right w:val="single" w:sz="4" w:space="0" w:color="auto"/>
            </w:tcBorders>
          </w:tcPr>
          <w:p w14:paraId="4AE0A77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85184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0167C3" w14:textId="77777777" w:rsidR="001F3932" w:rsidRPr="001141C9" w:rsidRDefault="001F3932" w:rsidP="00A4082E">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8F66302" w14:textId="77777777" w:rsidR="001F3932" w:rsidRPr="001141C9" w:rsidRDefault="001F3932" w:rsidP="00A4082E">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0F40FBED" w14:textId="77777777" w:rsidR="001F3932" w:rsidRPr="001141C9" w:rsidRDefault="001F3932" w:rsidP="00A4082E">
            <w:pPr>
              <w:pStyle w:val="TAC"/>
              <w:keepNext w:val="0"/>
              <w:keepLines w:val="0"/>
              <w:widowControl w:val="0"/>
              <w:rPr>
                <w:kern w:val="2"/>
                <w:szCs w:val="22"/>
                <w:lang w:eastAsia="zh-CN"/>
              </w:rPr>
            </w:pPr>
          </w:p>
        </w:tc>
      </w:tr>
      <w:tr w:rsidR="001F3932" w:rsidRPr="001141C9" w14:paraId="0D690ED5" w14:textId="77777777" w:rsidTr="00A4082E">
        <w:trPr>
          <w:jc w:val="center"/>
        </w:trPr>
        <w:tc>
          <w:tcPr>
            <w:tcW w:w="1958" w:type="dxa"/>
            <w:tcBorders>
              <w:top w:val="nil"/>
              <w:left w:val="single" w:sz="4" w:space="0" w:color="auto"/>
              <w:bottom w:val="single" w:sz="4" w:space="0" w:color="auto"/>
              <w:right w:val="single" w:sz="4" w:space="0" w:color="auto"/>
            </w:tcBorders>
          </w:tcPr>
          <w:p w14:paraId="5D7817D0"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366C6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90C66"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8D7740" w14:textId="77777777" w:rsidR="001F3932" w:rsidRPr="001141C9" w:rsidRDefault="001F3932" w:rsidP="00A4082E">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A24B60F" w14:textId="77777777" w:rsidR="001F3932" w:rsidRPr="001141C9" w:rsidRDefault="001F3932" w:rsidP="00A4082E">
            <w:pPr>
              <w:pStyle w:val="TAC"/>
              <w:keepNext w:val="0"/>
              <w:keepLines w:val="0"/>
              <w:widowControl w:val="0"/>
              <w:rPr>
                <w:kern w:val="2"/>
                <w:szCs w:val="22"/>
                <w:lang w:eastAsia="zh-CN"/>
              </w:rPr>
            </w:pPr>
          </w:p>
        </w:tc>
      </w:tr>
      <w:tr w:rsidR="001F3932" w:rsidRPr="001141C9" w14:paraId="4B2F12EB" w14:textId="77777777" w:rsidTr="00A4082E">
        <w:trPr>
          <w:jc w:val="center"/>
        </w:trPr>
        <w:tc>
          <w:tcPr>
            <w:tcW w:w="1958" w:type="dxa"/>
            <w:tcBorders>
              <w:top w:val="single" w:sz="4" w:space="0" w:color="auto"/>
              <w:left w:val="single" w:sz="4" w:space="0" w:color="auto"/>
              <w:bottom w:val="nil"/>
              <w:right w:val="single" w:sz="4" w:space="0" w:color="auto"/>
            </w:tcBorders>
          </w:tcPr>
          <w:p w14:paraId="126AA965" w14:textId="77777777" w:rsidR="001F3932" w:rsidRPr="001141C9" w:rsidRDefault="001F3932" w:rsidP="00A4082E">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0F13B05" w14:textId="77777777" w:rsidR="001F3932" w:rsidRPr="000A747C" w:rsidRDefault="001F3932" w:rsidP="00A4082E">
            <w:pPr>
              <w:pStyle w:val="TAC"/>
              <w:widowControl w:val="0"/>
              <w:rPr>
                <w:kern w:val="2"/>
                <w:szCs w:val="22"/>
                <w:lang w:val="en-US"/>
              </w:rPr>
            </w:pPr>
            <w:r w:rsidRPr="000A747C">
              <w:rPr>
                <w:kern w:val="2"/>
                <w:szCs w:val="22"/>
                <w:lang w:val="en-US"/>
              </w:rPr>
              <w:t>CA_n1A-n7A</w:t>
            </w:r>
          </w:p>
          <w:p w14:paraId="6171F28D" w14:textId="77777777" w:rsidR="001F3932" w:rsidRPr="000A747C" w:rsidRDefault="001F3932" w:rsidP="00A4082E">
            <w:pPr>
              <w:pStyle w:val="TAC"/>
              <w:widowControl w:val="0"/>
              <w:rPr>
                <w:kern w:val="2"/>
                <w:szCs w:val="22"/>
                <w:lang w:val="en-US"/>
              </w:rPr>
            </w:pPr>
            <w:r w:rsidRPr="000A747C">
              <w:rPr>
                <w:kern w:val="2"/>
                <w:szCs w:val="22"/>
                <w:lang w:val="en-US"/>
              </w:rPr>
              <w:t>CA_n1A-n20A</w:t>
            </w:r>
          </w:p>
          <w:p w14:paraId="6B72ECDA" w14:textId="77777777" w:rsidR="001F3932" w:rsidRPr="001141C9" w:rsidRDefault="001F3932" w:rsidP="00A4082E">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32F55B09" w14:textId="77777777" w:rsidR="001F3932" w:rsidRPr="001141C9" w:rsidRDefault="001F3932" w:rsidP="00A4082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B23B38" w14:textId="77777777" w:rsidR="001F3932" w:rsidRPr="001141C9" w:rsidRDefault="001F3932" w:rsidP="00A4082E">
            <w:pPr>
              <w:pStyle w:val="TAC"/>
              <w:keepNext w:val="0"/>
              <w:keepLines w:val="0"/>
              <w:widowControl w:val="0"/>
              <w:rPr>
                <w:rFonts w:cs="Arial"/>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59689BF" w14:textId="77777777" w:rsidR="001F3932" w:rsidRPr="001141C9" w:rsidRDefault="001F3932" w:rsidP="00A4082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F3932" w:rsidRPr="001141C9" w14:paraId="0D4762A3" w14:textId="77777777" w:rsidTr="00A4082E">
        <w:trPr>
          <w:jc w:val="center"/>
        </w:trPr>
        <w:tc>
          <w:tcPr>
            <w:tcW w:w="1958" w:type="dxa"/>
            <w:tcBorders>
              <w:top w:val="nil"/>
              <w:left w:val="single" w:sz="4" w:space="0" w:color="auto"/>
              <w:bottom w:val="nil"/>
              <w:right w:val="single" w:sz="4" w:space="0" w:color="auto"/>
            </w:tcBorders>
          </w:tcPr>
          <w:p w14:paraId="67F5937E"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8259C"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37AD89" w14:textId="77777777" w:rsidR="001F3932" w:rsidRPr="001141C9" w:rsidRDefault="001F3932" w:rsidP="00A4082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092EC5" w14:textId="77777777" w:rsidR="001F3932" w:rsidRPr="001141C9" w:rsidRDefault="001F3932" w:rsidP="00A4082E">
            <w:pPr>
              <w:pStyle w:val="TAC"/>
              <w:keepNext w:val="0"/>
              <w:keepLines w:val="0"/>
              <w:widowControl w:val="0"/>
              <w:rPr>
                <w:rFonts w:cs="Arial"/>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5418C7" w14:textId="77777777" w:rsidR="001F3932" w:rsidRPr="001141C9" w:rsidRDefault="001F3932" w:rsidP="00A4082E">
            <w:pPr>
              <w:pStyle w:val="TAC"/>
              <w:keepNext w:val="0"/>
              <w:keepLines w:val="0"/>
              <w:widowControl w:val="0"/>
              <w:rPr>
                <w:kern w:val="2"/>
                <w:szCs w:val="22"/>
                <w:lang w:eastAsia="zh-CN"/>
              </w:rPr>
            </w:pPr>
          </w:p>
        </w:tc>
      </w:tr>
      <w:tr w:rsidR="001F3932" w:rsidRPr="001141C9" w14:paraId="79326CA0" w14:textId="77777777" w:rsidTr="00A4082E">
        <w:trPr>
          <w:jc w:val="center"/>
        </w:trPr>
        <w:tc>
          <w:tcPr>
            <w:tcW w:w="1958" w:type="dxa"/>
            <w:tcBorders>
              <w:top w:val="nil"/>
              <w:left w:val="single" w:sz="4" w:space="0" w:color="auto"/>
              <w:bottom w:val="nil"/>
              <w:right w:val="single" w:sz="4" w:space="0" w:color="auto"/>
            </w:tcBorders>
          </w:tcPr>
          <w:p w14:paraId="069FC09D"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ACFFC2"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DC7C36" w14:textId="77777777" w:rsidR="001F3932" w:rsidRPr="001141C9" w:rsidRDefault="001F3932" w:rsidP="00A4082E">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195E913" w14:textId="77777777" w:rsidR="001F3932" w:rsidRPr="001141C9" w:rsidRDefault="001F3932" w:rsidP="00A4082E">
            <w:pPr>
              <w:pStyle w:val="TAC"/>
              <w:keepNext w:val="0"/>
              <w:keepLines w:val="0"/>
              <w:widowControl w:val="0"/>
              <w:rPr>
                <w:rFonts w:cs="Arial"/>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F1B665B" w14:textId="77777777" w:rsidR="001F3932" w:rsidRPr="001141C9" w:rsidRDefault="001F3932" w:rsidP="00A4082E">
            <w:pPr>
              <w:pStyle w:val="TAC"/>
              <w:keepNext w:val="0"/>
              <w:keepLines w:val="0"/>
              <w:widowControl w:val="0"/>
              <w:rPr>
                <w:kern w:val="2"/>
                <w:szCs w:val="22"/>
                <w:lang w:eastAsia="zh-CN"/>
              </w:rPr>
            </w:pPr>
          </w:p>
        </w:tc>
      </w:tr>
      <w:tr w:rsidR="001F3932" w:rsidRPr="001141C9" w14:paraId="549DE90B" w14:textId="77777777" w:rsidTr="00A4082E">
        <w:trPr>
          <w:jc w:val="center"/>
        </w:trPr>
        <w:tc>
          <w:tcPr>
            <w:tcW w:w="1958" w:type="dxa"/>
            <w:tcBorders>
              <w:top w:val="nil"/>
              <w:left w:val="single" w:sz="4" w:space="0" w:color="auto"/>
              <w:bottom w:val="single" w:sz="4" w:space="0" w:color="auto"/>
              <w:right w:val="single" w:sz="4" w:space="0" w:color="auto"/>
            </w:tcBorders>
          </w:tcPr>
          <w:p w14:paraId="1E7E1F7A"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8A4DC8"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6CFEB" w14:textId="77777777" w:rsidR="001F3932" w:rsidRPr="001141C9" w:rsidRDefault="001F3932" w:rsidP="00A4082E">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EF3312E" w14:textId="77777777" w:rsidR="001F3932" w:rsidRPr="001141C9" w:rsidRDefault="001F3932" w:rsidP="00A4082E">
            <w:pPr>
              <w:pStyle w:val="TAC"/>
              <w:keepNext w:val="0"/>
              <w:keepLines w:val="0"/>
              <w:widowControl w:val="0"/>
              <w:rPr>
                <w:rFonts w:cs="Arial"/>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2B27E23" w14:textId="77777777" w:rsidR="001F3932" w:rsidRPr="001141C9" w:rsidRDefault="001F3932" w:rsidP="00A4082E">
            <w:pPr>
              <w:pStyle w:val="TAC"/>
              <w:keepNext w:val="0"/>
              <w:keepLines w:val="0"/>
              <w:widowControl w:val="0"/>
              <w:rPr>
                <w:kern w:val="2"/>
                <w:szCs w:val="22"/>
                <w:lang w:eastAsia="zh-CN"/>
              </w:rPr>
            </w:pPr>
          </w:p>
        </w:tc>
      </w:tr>
      <w:tr w:rsidR="001F3932" w:rsidRPr="001141C9" w14:paraId="2FCF205E" w14:textId="77777777" w:rsidTr="00A4082E">
        <w:trPr>
          <w:jc w:val="center"/>
        </w:trPr>
        <w:tc>
          <w:tcPr>
            <w:tcW w:w="1958" w:type="dxa"/>
            <w:tcBorders>
              <w:top w:val="single" w:sz="4" w:space="0" w:color="auto"/>
              <w:left w:val="single" w:sz="4" w:space="0" w:color="auto"/>
              <w:bottom w:val="nil"/>
              <w:right w:val="single" w:sz="4" w:space="0" w:color="auto"/>
            </w:tcBorders>
          </w:tcPr>
          <w:p w14:paraId="49022D27" w14:textId="77777777" w:rsidR="001F3932" w:rsidRPr="001141C9" w:rsidRDefault="001F3932" w:rsidP="00A4082E">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738B090E" w14:textId="77777777" w:rsidR="001F3932" w:rsidRPr="00035147" w:rsidRDefault="001F3932" w:rsidP="00A4082E">
            <w:pPr>
              <w:pStyle w:val="TAC"/>
              <w:rPr>
                <w:lang w:val="en-US"/>
              </w:rPr>
            </w:pPr>
            <w:r w:rsidRPr="00035147">
              <w:rPr>
                <w:lang w:val="en-US"/>
              </w:rPr>
              <w:t>CA_n1A-n7A</w:t>
            </w:r>
          </w:p>
          <w:p w14:paraId="37E760C3" w14:textId="77777777" w:rsidR="001F3932" w:rsidRPr="00035147" w:rsidRDefault="001F3932" w:rsidP="00A4082E">
            <w:pPr>
              <w:pStyle w:val="TAC"/>
              <w:rPr>
                <w:lang w:val="en-US"/>
              </w:rPr>
            </w:pPr>
            <w:r w:rsidRPr="00035147">
              <w:rPr>
                <w:lang w:val="en-US"/>
              </w:rPr>
              <w:t>CA_n1A-n20A</w:t>
            </w:r>
          </w:p>
          <w:p w14:paraId="4277EA49" w14:textId="77777777" w:rsidR="001F3932" w:rsidRPr="00035147" w:rsidRDefault="001F3932" w:rsidP="00A4082E">
            <w:pPr>
              <w:pStyle w:val="TAC"/>
              <w:rPr>
                <w:lang w:val="en-US"/>
              </w:rPr>
            </w:pPr>
            <w:r w:rsidRPr="00035147">
              <w:rPr>
                <w:lang w:val="en-US"/>
              </w:rPr>
              <w:t>CA_n1A-n78A</w:t>
            </w:r>
          </w:p>
          <w:p w14:paraId="0D63DD5F" w14:textId="77777777" w:rsidR="001F3932" w:rsidRPr="00035147" w:rsidRDefault="001F3932" w:rsidP="00A4082E">
            <w:pPr>
              <w:pStyle w:val="TAC"/>
              <w:rPr>
                <w:lang w:val="en-US"/>
              </w:rPr>
            </w:pPr>
            <w:r w:rsidRPr="00035147">
              <w:rPr>
                <w:lang w:val="en-US"/>
              </w:rPr>
              <w:t>CA_n7A-n20A</w:t>
            </w:r>
          </w:p>
          <w:p w14:paraId="4B3039BD" w14:textId="77777777" w:rsidR="001F3932" w:rsidRPr="00035147" w:rsidRDefault="001F3932" w:rsidP="00A4082E">
            <w:pPr>
              <w:pStyle w:val="TAC"/>
              <w:rPr>
                <w:lang w:val="en-US"/>
              </w:rPr>
            </w:pPr>
            <w:r w:rsidRPr="00035147">
              <w:rPr>
                <w:lang w:val="en-US"/>
              </w:rPr>
              <w:t>CA_n7A-n78A</w:t>
            </w:r>
          </w:p>
          <w:p w14:paraId="1423D24B" w14:textId="77777777" w:rsidR="001F3932" w:rsidRPr="001141C9" w:rsidRDefault="001F3932" w:rsidP="00A4082E">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3D47376D" w14:textId="77777777" w:rsidR="001F3932" w:rsidRPr="00AE7509" w:rsidRDefault="001F3932" w:rsidP="00A4082E">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262291" w14:textId="77777777" w:rsidR="001F3932" w:rsidRPr="001C7E11" w:rsidRDefault="001F3932" w:rsidP="00A4082E">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20909F1" w14:textId="77777777" w:rsidR="001F3932" w:rsidRPr="001141C9" w:rsidRDefault="001F3932" w:rsidP="00A4082E">
            <w:pPr>
              <w:pStyle w:val="TAC"/>
              <w:rPr>
                <w:lang w:eastAsia="zh-CN"/>
              </w:rPr>
            </w:pPr>
            <w:r w:rsidRPr="001C7E11">
              <w:rPr>
                <w:rFonts w:hint="eastAsia"/>
                <w:lang w:val="en-US" w:eastAsia="zh-CN"/>
              </w:rPr>
              <w:t>4</w:t>
            </w:r>
            <w:r w:rsidRPr="001C7E11">
              <w:rPr>
                <w:lang w:val="en-US" w:eastAsia="zh-CN"/>
              </w:rPr>
              <w:t xml:space="preserve"> and 5</w:t>
            </w:r>
          </w:p>
        </w:tc>
      </w:tr>
      <w:tr w:rsidR="001F3932" w:rsidRPr="001141C9" w14:paraId="6AA6BA86" w14:textId="77777777" w:rsidTr="00A4082E">
        <w:trPr>
          <w:jc w:val="center"/>
        </w:trPr>
        <w:tc>
          <w:tcPr>
            <w:tcW w:w="1958" w:type="dxa"/>
            <w:tcBorders>
              <w:top w:val="nil"/>
              <w:left w:val="single" w:sz="4" w:space="0" w:color="auto"/>
              <w:bottom w:val="nil"/>
              <w:right w:val="single" w:sz="4" w:space="0" w:color="auto"/>
            </w:tcBorders>
          </w:tcPr>
          <w:p w14:paraId="38198A5F" w14:textId="77777777" w:rsidR="001F3932" w:rsidRPr="001141C9" w:rsidRDefault="001F3932" w:rsidP="00A4082E">
            <w:pPr>
              <w:pStyle w:val="TAC"/>
            </w:pPr>
          </w:p>
        </w:tc>
        <w:tc>
          <w:tcPr>
            <w:tcW w:w="2036" w:type="dxa"/>
            <w:tcBorders>
              <w:top w:val="nil"/>
              <w:left w:val="single" w:sz="4" w:space="0" w:color="auto"/>
              <w:bottom w:val="nil"/>
              <w:right w:val="single" w:sz="4" w:space="0" w:color="auto"/>
            </w:tcBorders>
          </w:tcPr>
          <w:p w14:paraId="46DE2F49"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54C8D604" w14:textId="77777777" w:rsidR="001F3932" w:rsidRPr="00AE7509" w:rsidRDefault="001F3932" w:rsidP="00A4082E">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C730C5" w14:textId="77777777" w:rsidR="001F3932" w:rsidRPr="001C7E11" w:rsidRDefault="001F3932" w:rsidP="00A4082E">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FA6BCD2" w14:textId="77777777" w:rsidR="001F3932" w:rsidRPr="001141C9" w:rsidRDefault="001F3932" w:rsidP="00A4082E">
            <w:pPr>
              <w:pStyle w:val="TAC"/>
              <w:rPr>
                <w:lang w:eastAsia="zh-CN"/>
              </w:rPr>
            </w:pPr>
          </w:p>
        </w:tc>
      </w:tr>
      <w:tr w:rsidR="001F3932" w:rsidRPr="001141C9" w14:paraId="2083B3B7" w14:textId="77777777" w:rsidTr="00A4082E">
        <w:trPr>
          <w:jc w:val="center"/>
        </w:trPr>
        <w:tc>
          <w:tcPr>
            <w:tcW w:w="1958" w:type="dxa"/>
            <w:tcBorders>
              <w:top w:val="nil"/>
              <w:left w:val="single" w:sz="4" w:space="0" w:color="auto"/>
              <w:bottom w:val="nil"/>
              <w:right w:val="single" w:sz="4" w:space="0" w:color="auto"/>
            </w:tcBorders>
          </w:tcPr>
          <w:p w14:paraId="194E98CC" w14:textId="77777777" w:rsidR="001F3932" w:rsidRPr="001141C9" w:rsidRDefault="001F3932" w:rsidP="00A4082E">
            <w:pPr>
              <w:pStyle w:val="TAC"/>
            </w:pPr>
          </w:p>
        </w:tc>
        <w:tc>
          <w:tcPr>
            <w:tcW w:w="2036" w:type="dxa"/>
            <w:tcBorders>
              <w:top w:val="nil"/>
              <w:left w:val="single" w:sz="4" w:space="0" w:color="auto"/>
              <w:bottom w:val="nil"/>
              <w:right w:val="single" w:sz="4" w:space="0" w:color="auto"/>
            </w:tcBorders>
          </w:tcPr>
          <w:p w14:paraId="77489615"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36B2AAE0" w14:textId="77777777" w:rsidR="001F3932" w:rsidRPr="00AE7509" w:rsidRDefault="001F3932" w:rsidP="00A4082E">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F5227F7" w14:textId="77777777" w:rsidR="001F3932" w:rsidRPr="001C7E11" w:rsidRDefault="001F3932" w:rsidP="00A4082E">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DD431B5" w14:textId="77777777" w:rsidR="001F3932" w:rsidRPr="001141C9" w:rsidRDefault="001F3932" w:rsidP="00A4082E">
            <w:pPr>
              <w:pStyle w:val="TAC"/>
              <w:rPr>
                <w:lang w:eastAsia="zh-CN"/>
              </w:rPr>
            </w:pPr>
          </w:p>
        </w:tc>
      </w:tr>
      <w:tr w:rsidR="001F3932" w:rsidRPr="001141C9" w14:paraId="11E4165F" w14:textId="77777777" w:rsidTr="00A4082E">
        <w:trPr>
          <w:jc w:val="center"/>
        </w:trPr>
        <w:tc>
          <w:tcPr>
            <w:tcW w:w="1958" w:type="dxa"/>
            <w:tcBorders>
              <w:top w:val="nil"/>
              <w:left w:val="single" w:sz="4" w:space="0" w:color="auto"/>
              <w:bottom w:val="single" w:sz="4" w:space="0" w:color="auto"/>
              <w:right w:val="single" w:sz="4" w:space="0" w:color="auto"/>
            </w:tcBorders>
          </w:tcPr>
          <w:p w14:paraId="7792277A" w14:textId="77777777" w:rsidR="001F3932" w:rsidRPr="001141C9" w:rsidRDefault="001F3932" w:rsidP="00A4082E">
            <w:pPr>
              <w:pStyle w:val="TAC"/>
            </w:pPr>
          </w:p>
        </w:tc>
        <w:tc>
          <w:tcPr>
            <w:tcW w:w="2036" w:type="dxa"/>
            <w:tcBorders>
              <w:top w:val="nil"/>
              <w:left w:val="single" w:sz="4" w:space="0" w:color="auto"/>
              <w:bottom w:val="single" w:sz="4" w:space="0" w:color="auto"/>
              <w:right w:val="single" w:sz="4" w:space="0" w:color="auto"/>
            </w:tcBorders>
          </w:tcPr>
          <w:p w14:paraId="3D0175C5"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7C0FE98B" w14:textId="77777777" w:rsidR="001F3932" w:rsidRPr="00AE7509" w:rsidRDefault="001F3932" w:rsidP="00A4082E">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7F77AE" w14:textId="77777777" w:rsidR="001F3932" w:rsidRPr="001C7E11" w:rsidRDefault="001F3932" w:rsidP="00A4082E">
            <w:pPr>
              <w:pStyle w:val="TAC"/>
              <w:rPr>
                <w:rFonts w:cs="Arial"/>
                <w:color w:val="000000"/>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7A1EFD30" w14:textId="77777777" w:rsidR="001F3932" w:rsidRPr="001141C9" w:rsidRDefault="001F3932" w:rsidP="00A4082E">
            <w:pPr>
              <w:pStyle w:val="TAC"/>
              <w:rPr>
                <w:lang w:eastAsia="zh-CN"/>
              </w:rPr>
            </w:pPr>
          </w:p>
        </w:tc>
      </w:tr>
      <w:tr w:rsidR="001F3932" w:rsidRPr="001141C9" w14:paraId="7B779B15" w14:textId="77777777" w:rsidTr="00A4082E">
        <w:trPr>
          <w:jc w:val="center"/>
        </w:trPr>
        <w:tc>
          <w:tcPr>
            <w:tcW w:w="1958" w:type="dxa"/>
            <w:tcBorders>
              <w:top w:val="single" w:sz="4" w:space="0" w:color="auto"/>
              <w:left w:val="single" w:sz="4" w:space="0" w:color="auto"/>
              <w:bottom w:val="nil"/>
              <w:right w:val="single" w:sz="4" w:space="0" w:color="auto"/>
            </w:tcBorders>
          </w:tcPr>
          <w:p w14:paraId="763AFEC5" w14:textId="77777777" w:rsidR="001F3932" w:rsidRPr="001141C9" w:rsidRDefault="001F3932" w:rsidP="00A4082E">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504CB79D" w14:textId="77777777" w:rsidR="001F3932" w:rsidRPr="00962138" w:rsidRDefault="001F3932" w:rsidP="00A4082E">
            <w:pPr>
              <w:pStyle w:val="TAC"/>
              <w:rPr>
                <w:lang w:val="en-US"/>
              </w:rPr>
            </w:pPr>
            <w:r w:rsidRPr="00962138">
              <w:rPr>
                <w:lang w:val="en-US"/>
              </w:rPr>
              <w:t>CA_n1A-n7A</w:t>
            </w:r>
          </w:p>
          <w:p w14:paraId="2A2CD92E" w14:textId="77777777" w:rsidR="001F3932" w:rsidRPr="00962138" w:rsidRDefault="001F3932" w:rsidP="00A4082E">
            <w:pPr>
              <w:pStyle w:val="TAC"/>
              <w:rPr>
                <w:lang w:val="en-US"/>
              </w:rPr>
            </w:pPr>
            <w:r w:rsidRPr="00962138">
              <w:rPr>
                <w:lang w:val="en-US"/>
              </w:rPr>
              <w:t>CA_n1A-n20A</w:t>
            </w:r>
          </w:p>
          <w:p w14:paraId="159476B5" w14:textId="77777777" w:rsidR="001F3932" w:rsidRPr="00962138" w:rsidRDefault="001F3932" w:rsidP="00A4082E">
            <w:pPr>
              <w:pStyle w:val="TAC"/>
              <w:rPr>
                <w:lang w:val="en-US"/>
              </w:rPr>
            </w:pPr>
            <w:r w:rsidRPr="00962138">
              <w:rPr>
                <w:lang w:val="en-US"/>
              </w:rPr>
              <w:t>CA_n1A-n78A</w:t>
            </w:r>
          </w:p>
          <w:p w14:paraId="7B9AABAF" w14:textId="77777777" w:rsidR="001F3932" w:rsidRPr="00962138" w:rsidRDefault="001F3932" w:rsidP="00A4082E">
            <w:pPr>
              <w:pStyle w:val="TAC"/>
              <w:rPr>
                <w:lang w:val="en-US"/>
              </w:rPr>
            </w:pPr>
            <w:r w:rsidRPr="00962138">
              <w:rPr>
                <w:lang w:val="en-US"/>
              </w:rPr>
              <w:t>CA_n7A-n20A</w:t>
            </w:r>
          </w:p>
          <w:p w14:paraId="77B93FAC" w14:textId="77777777" w:rsidR="001F3932" w:rsidRPr="00962138" w:rsidRDefault="001F3932" w:rsidP="00A4082E">
            <w:pPr>
              <w:pStyle w:val="TAC"/>
              <w:rPr>
                <w:lang w:val="en-US"/>
              </w:rPr>
            </w:pPr>
            <w:r w:rsidRPr="00962138">
              <w:rPr>
                <w:lang w:val="en-US"/>
              </w:rPr>
              <w:t>CA_n7A-n78A</w:t>
            </w:r>
          </w:p>
          <w:p w14:paraId="18CCA74B" w14:textId="77777777" w:rsidR="001F3932" w:rsidRPr="00962138" w:rsidRDefault="001F3932" w:rsidP="00A4082E">
            <w:pPr>
              <w:pStyle w:val="TAC"/>
              <w:rPr>
                <w:lang w:val="en-US"/>
              </w:rPr>
            </w:pPr>
            <w:r w:rsidRPr="00962138">
              <w:rPr>
                <w:lang w:val="en-US"/>
              </w:rPr>
              <w:t>CA_n20A-n78A</w:t>
            </w:r>
          </w:p>
          <w:p w14:paraId="7E3A9AD2" w14:textId="77777777" w:rsidR="001F3932" w:rsidRPr="001141C9" w:rsidRDefault="001F3932" w:rsidP="00A4082E">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29525B6F" w14:textId="77777777" w:rsidR="001F3932" w:rsidRPr="00AE7509" w:rsidRDefault="001F3932" w:rsidP="00A4082E">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8A6F97" w14:textId="77777777" w:rsidR="001F3932" w:rsidRPr="001C7E11" w:rsidRDefault="001F3932" w:rsidP="00A4082E">
            <w:pPr>
              <w:pStyle w:val="TAC"/>
              <w:rPr>
                <w:rFonts w:cs="Arial"/>
                <w:color w:val="000000"/>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4E7CB85" w14:textId="77777777" w:rsidR="001F3932" w:rsidRPr="001141C9" w:rsidRDefault="001F3932" w:rsidP="00A4082E">
            <w:pPr>
              <w:pStyle w:val="TAC"/>
              <w:rPr>
                <w:lang w:eastAsia="zh-CN"/>
              </w:rPr>
            </w:pPr>
            <w:r w:rsidRPr="001C7E11">
              <w:rPr>
                <w:rFonts w:hint="eastAsia"/>
                <w:lang w:val="en-US" w:eastAsia="zh-CN"/>
              </w:rPr>
              <w:t>4</w:t>
            </w:r>
            <w:r w:rsidRPr="001C7E11">
              <w:rPr>
                <w:lang w:val="en-US" w:eastAsia="zh-CN"/>
              </w:rPr>
              <w:t xml:space="preserve"> and 5</w:t>
            </w:r>
          </w:p>
        </w:tc>
      </w:tr>
      <w:tr w:rsidR="001F3932" w:rsidRPr="001141C9" w14:paraId="22AE7E84" w14:textId="77777777" w:rsidTr="00A4082E">
        <w:trPr>
          <w:jc w:val="center"/>
        </w:trPr>
        <w:tc>
          <w:tcPr>
            <w:tcW w:w="1958" w:type="dxa"/>
            <w:tcBorders>
              <w:top w:val="nil"/>
              <w:left w:val="single" w:sz="4" w:space="0" w:color="auto"/>
              <w:bottom w:val="nil"/>
              <w:right w:val="single" w:sz="4" w:space="0" w:color="auto"/>
            </w:tcBorders>
          </w:tcPr>
          <w:p w14:paraId="368578E1" w14:textId="77777777" w:rsidR="001F3932" w:rsidRPr="001141C9" w:rsidRDefault="001F3932" w:rsidP="00A4082E">
            <w:pPr>
              <w:pStyle w:val="TAC"/>
            </w:pPr>
          </w:p>
        </w:tc>
        <w:tc>
          <w:tcPr>
            <w:tcW w:w="2036" w:type="dxa"/>
            <w:tcBorders>
              <w:top w:val="nil"/>
              <w:left w:val="single" w:sz="4" w:space="0" w:color="auto"/>
              <w:bottom w:val="nil"/>
              <w:right w:val="single" w:sz="4" w:space="0" w:color="auto"/>
            </w:tcBorders>
          </w:tcPr>
          <w:p w14:paraId="397B1A25"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42A6BF14" w14:textId="77777777" w:rsidR="001F3932" w:rsidRPr="00AE7509" w:rsidRDefault="001F3932" w:rsidP="00A4082E">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FD409A" w14:textId="77777777" w:rsidR="001F3932" w:rsidRPr="001C7E11" w:rsidRDefault="001F3932" w:rsidP="00A4082E">
            <w:pPr>
              <w:pStyle w:val="TAC"/>
              <w:rPr>
                <w:rFonts w:cs="Arial"/>
                <w:color w:val="000000"/>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BA421B9" w14:textId="77777777" w:rsidR="001F3932" w:rsidRPr="001141C9" w:rsidRDefault="001F3932" w:rsidP="00A4082E">
            <w:pPr>
              <w:pStyle w:val="TAC"/>
              <w:rPr>
                <w:lang w:eastAsia="zh-CN"/>
              </w:rPr>
            </w:pPr>
          </w:p>
        </w:tc>
      </w:tr>
      <w:tr w:rsidR="001F3932" w:rsidRPr="001141C9" w14:paraId="492D3546" w14:textId="77777777" w:rsidTr="00A4082E">
        <w:trPr>
          <w:jc w:val="center"/>
        </w:trPr>
        <w:tc>
          <w:tcPr>
            <w:tcW w:w="1958" w:type="dxa"/>
            <w:tcBorders>
              <w:top w:val="nil"/>
              <w:left w:val="single" w:sz="4" w:space="0" w:color="auto"/>
              <w:bottom w:val="nil"/>
              <w:right w:val="single" w:sz="4" w:space="0" w:color="auto"/>
            </w:tcBorders>
          </w:tcPr>
          <w:p w14:paraId="1B384C4C" w14:textId="77777777" w:rsidR="001F3932" w:rsidRPr="001141C9" w:rsidRDefault="001F3932" w:rsidP="00A4082E">
            <w:pPr>
              <w:pStyle w:val="TAC"/>
            </w:pPr>
          </w:p>
        </w:tc>
        <w:tc>
          <w:tcPr>
            <w:tcW w:w="2036" w:type="dxa"/>
            <w:tcBorders>
              <w:top w:val="nil"/>
              <w:left w:val="single" w:sz="4" w:space="0" w:color="auto"/>
              <w:bottom w:val="nil"/>
              <w:right w:val="single" w:sz="4" w:space="0" w:color="auto"/>
            </w:tcBorders>
          </w:tcPr>
          <w:p w14:paraId="59D3B7E1"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2A421C64" w14:textId="77777777" w:rsidR="001F3932" w:rsidRPr="00AE7509" w:rsidRDefault="001F3932" w:rsidP="00A4082E">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547E026" w14:textId="77777777" w:rsidR="001F3932" w:rsidRPr="001C7E11" w:rsidRDefault="001F3932" w:rsidP="00A4082E">
            <w:pPr>
              <w:pStyle w:val="TAC"/>
              <w:rPr>
                <w:rFonts w:cs="Arial"/>
                <w:color w:val="000000"/>
                <w:szCs w:val="18"/>
              </w:rPr>
            </w:pPr>
            <w:r w:rsidRPr="001C7E11">
              <w:rPr>
                <w:rFonts w:cs="Arial"/>
                <w:color w:val="000000"/>
                <w:szCs w:val="18"/>
              </w:rPr>
              <w:t>n</w:t>
            </w:r>
            <w:r>
              <w:rPr>
                <w:lang w:eastAsia="zh-CN"/>
              </w:rPr>
              <w:t>20</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16EF801" w14:textId="77777777" w:rsidR="001F3932" w:rsidRPr="001141C9" w:rsidRDefault="001F3932" w:rsidP="00A4082E">
            <w:pPr>
              <w:pStyle w:val="TAC"/>
              <w:rPr>
                <w:lang w:eastAsia="zh-CN"/>
              </w:rPr>
            </w:pPr>
          </w:p>
        </w:tc>
      </w:tr>
      <w:tr w:rsidR="001F3932" w:rsidRPr="001141C9" w14:paraId="4BC22429" w14:textId="77777777" w:rsidTr="00A4082E">
        <w:trPr>
          <w:jc w:val="center"/>
        </w:trPr>
        <w:tc>
          <w:tcPr>
            <w:tcW w:w="1958" w:type="dxa"/>
            <w:tcBorders>
              <w:top w:val="nil"/>
              <w:left w:val="single" w:sz="4" w:space="0" w:color="auto"/>
              <w:bottom w:val="single" w:sz="4" w:space="0" w:color="auto"/>
              <w:right w:val="single" w:sz="4" w:space="0" w:color="auto"/>
            </w:tcBorders>
          </w:tcPr>
          <w:p w14:paraId="6661A275" w14:textId="77777777" w:rsidR="001F3932" w:rsidRPr="001141C9" w:rsidRDefault="001F3932" w:rsidP="00A4082E">
            <w:pPr>
              <w:pStyle w:val="TAC"/>
            </w:pPr>
          </w:p>
        </w:tc>
        <w:tc>
          <w:tcPr>
            <w:tcW w:w="2036" w:type="dxa"/>
            <w:tcBorders>
              <w:top w:val="nil"/>
              <w:left w:val="single" w:sz="4" w:space="0" w:color="auto"/>
              <w:bottom w:val="single" w:sz="4" w:space="0" w:color="auto"/>
              <w:right w:val="single" w:sz="4" w:space="0" w:color="auto"/>
            </w:tcBorders>
          </w:tcPr>
          <w:p w14:paraId="4AA24F26"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4FC34D2E" w14:textId="77777777" w:rsidR="001F3932" w:rsidRPr="00AE7509" w:rsidRDefault="001F3932" w:rsidP="00A4082E">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74B887" w14:textId="77777777" w:rsidR="001F3932" w:rsidRPr="001C7E11" w:rsidRDefault="001F3932" w:rsidP="00A4082E">
            <w:pPr>
              <w:pStyle w:val="TAC"/>
              <w:rPr>
                <w:rFonts w:cs="Arial"/>
                <w:color w:val="000000"/>
                <w:szCs w:val="18"/>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22D7CC37" w14:textId="77777777" w:rsidR="001F3932" w:rsidRPr="001141C9" w:rsidRDefault="001F3932" w:rsidP="00A4082E">
            <w:pPr>
              <w:pStyle w:val="TAC"/>
              <w:rPr>
                <w:lang w:eastAsia="zh-CN"/>
              </w:rPr>
            </w:pPr>
          </w:p>
        </w:tc>
      </w:tr>
      <w:tr w:rsidR="001F3932" w:rsidRPr="001141C9" w14:paraId="6757D050" w14:textId="77777777" w:rsidTr="00A4082E">
        <w:trPr>
          <w:jc w:val="center"/>
        </w:trPr>
        <w:tc>
          <w:tcPr>
            <w:tcW w:w="1958" w:type="dxa"/>
            <w:tcBorders>
              <w:top w:val="single" w:sz="4" w:space="0" w:color="auto"/>
              <w:left w:val="single" w:sz="4" w:space="0" w:color="auto"/>
              <w:bottom w:val="nil"/>
              <w:right w:val="single" w:sz="4" w:space="0" w:color="auto"/>
            </w:tcBorders>
          </w:tcPr>
          <w:p w14:paraId="71F20BFD" w14:textId="77777777" w:rsidR="001F3932" w:rsidRPr="001141C9" w:rsidRDefault="001F3932" w:rsidP="00A4082E">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6DC2D39B"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663CD452" w14:textId="77777777" w:rsidR="001F3932" w:rsidRPr="001141C9" w:rsidRDefault="001F3932" w:rsidP="00A4082E">
            <w:pPr>
              <w:pStyle w:val="TAC"/>
              <w:keepNext w:val="0"/>
              <w:keepLines w:val="0"/>
              <w:widowControl w:val="0"/>
              <w:rPr>
                <w:lang w:eastAsia="zh-CN"/>
              </w:rPr>
            </w:pPr>
            <w:r w:rsidRPr="001141C9">
              <w:rPr>
                <w:lang w:eastAsia="zh-CN"/>
              </w:rPr>
              <w:t>CA_n1A-n7A</w:t>
            </w:r>
          </w:p>
          <w:p w14:paraId="46AA4719"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0D7666D9"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1254415E"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455C5EE8" w14:textId="77777777" w:rsidR="001F3932" w:rsidRPr="001141C9" w:rsidRDefault="001F3932" w:rsidP="00A4082E">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3B1C71F"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30A5C2"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53F7D8"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0E4A72D5" w14:textId="77777777" w:rsidTr="00A4082E">
        <w:trPr>
          <w:jc w:val="center"/>
        </w:trPr>
        <w:tc>
          <w:tcPr>
            <w:tcW w:w="1958" w:type="dxa"/>
            <w:tcBorders>
              <w:top w:val="nil"/>
              <w:left w:val="single" w:sz="4" w:space="0" w:color="auto"/>
              <w:bottom w:val="nil"/>
              <w:right w:val="single" w:sz="4" w:space="0" w:color="auto"/>
            </w:tcBorders>
          </w:tcPr>
          <w:p w14:paraId="2EDF8BC5"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101BDF6"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E16573"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FDD9D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9C2BD5" w14:textId="77777777" w:rsidR="001F3932" w:rsidRPr="001141C9" w:rsidRDefault="001F3932" w:rsidP="00A4082E">
            <w:pPr>
              <w:pStyle w:val="TAC"/>
              <w:keepNext w:val="0"/>
              <w:keepLines w:val="0"/>
              <w:widowControl w:val="0"/>
              <w:rPr>
                <w:kern w:val="2"/>
                <w:szCs w:val="22"/>
                <w:lang w:eastAsia="zh-CN"/>
              </w:rPr>
            </w:pPr>
          </w:p>
        </w:tc>
      </w:tr>
      <w:tr w:rsidR="001F3932" w:rsidRPr="001141C9" w14:paraId="053735A6" w14:textId="77777777" w:rsidTr="00A4082E">
        <w:trPr>
          <w:jc w:val="center"/>
        </w:trPr>
        <w:tc>
          <w:tcPr>
            <w:tcW w:w="1958" w:type="dxa"/>
            <w:tcBorders>
              <w:top w:val="nil"/>
              <w:left w:val="single" w:sz="4" w:space="0" w:color="auto"/>
              <w:bottom w:val="nil"/>
              <w:right w:val="single" w:sz="4" w:space="0" w:color="auto"/>
            </w:tcBorders>
          </w:tcPr>
          <w:p w14:paraId="592410F2"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7AAFD43"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5C2DC03" w14:textId="77777777" w:rsidR="001F3932" w:rsidRPr="001141C9" w:rsidRDefault="001F3932" w:rsidP="00A4082E">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7F55C7"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0A8258" w14:textId="77777777" w:rsidR="001F3932" w:rsidRPr="001141C9" w:rsidRDefault="001F3932" w:rsidP="00A4082E">
            <w:pPr>
              <w:pStyle w:val="TAC"/>
              <w:keepNext w:val="0"/>
              <w:keepLines w:val="0"/>
              <w:widowControl w:val="0"/>
              <w:rPr>
                <w:kern w:val="2"/>
                <w:szCs w:val="22"/>
                <w:lang w:eastAsia="zh-CN"/>
              </w:rPr>
            </w:pPr>
          </w:p>
        </w:tc>
      </w:tr>
      <w:tr w:rsidR="001F3932" w:rsidRPr="001141C9" w14:paraId="53D06428" w14:textId="77777777" w:rsidTr="00A4082E">
        <w:trPr>
          <w:jc w:val="center"/>
        </w:trPr>
        <w:tc>
          <w:tcPr>
            <w:tcW w:w="1958" w:type="dxa"/>
            <w:tcBorders>
              <w:top w:val="nil"/>
              <w:left w:val="single" w:sz="4" w:space="0" w:color="auto"/>
              <w:bottom w:val="single" w:sz="4" w:space="0" w:color="auto"/>
              <w:right w:val="single" w:sz="4" w:space="0" w:color="auto"/>
            </w:tcBorders>
          </w:tcPr>
          <w:p w14:paraId="3211E651"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3BD7010"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811052"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5BF308"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873A31" w14:textId="77777777" w:rsidR="001F3932" w:rsidRPr="001141C9" w:rsidRDefault="001F3932" w:rsidP="00A4082E">
            <w:pPr>
              <w:pStyle w:val="TAC"/>
              <w:keepNext w:val="0"/>
              <w:keepLines w:val="0"/>
              <w:widowControl w:val="0"/>
              <w:rPr>
                <w:kern w:val="2"/>
                <w:szCs w:val="22"/>
                <w:lang w:eastAsia="zh-CN"/>
              </w:rPr>
            </w:pPr>
          </w:p>
        </w:tc>
      </w:tr>
      <w:tr w:rsidR="001F3932" w:rsidRPr="001141C9" w14:paraId="6F49DD0B" w14:textId="77777777" w:rsidTr="00A4082E">
        <w:trPr>
          <w:jc w:val="center"/>
        </w:trPr>
        <w:tc>
          <w:tcPr>
            <w:tcW w:w="1958" w:type="dxa"/>
            <w:tcBorders>
              <w:top w:val="single" w:sz="4" w:space="0" w:color="auto"/>
              <w:left w:val="single" w:sz="4" w:space="0" w:color="auto"/>
              <w:bottom w:val="nil"/>
              <w:right w:val="single" w:sz="4" w:space="0" w:color="auto"/>
            </w:tcBorders>
          </w:tcPr>
          <w:p w14:paraId="7C9F4432" w14:textId="77777777" w:rsidR="001F3932" w:rsidRPr="001141C9" w:rsidRDefault="001F3932" w:rsidP="00A4082E">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05082110"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23E90FB2" w14:textId="77777777" w:rsidR="001F3932" w:rsidRPr="001141C9" w:rsidRDefault="001F3932" w:rsidP="00A4082E">
            <w:pPr>
              <w:pStyle w:val="TAC"/>
              <w:keepNext w:val="0"/>
              <w:keepLines w:val="0"/>
              <w:widowControl w:val="0"/>
              <w:rPr>
                <w:lang w:eastAsia="zh-CN"/>
              </w:rPr>
            </w:pPr>
            <w:r w:rsidRPr="001141C9">
              <w:rPr>
                <w:lang w:eastAsia="zh-CN"/>
              </w:rPr>
              <w:t>CA_n1A-n7A</w:t>
            </w:r>
          </w:p>
          <w:p w14:paraId="3F0BF1F0" w14:textId="77777777" w:rsidR="001F3932" w:rsidRPr="001141C9" w:rsidRDefault="001F3932" w:rsidP="00A4082E">
            <w:pPr>
              <w:pStyle w:val="TAC"/>
              <w:keepNext w:val="0"/>
              <w:keepLines w:val="0"/>
              <w:widowControl w:val="0"/>
              <w:rPr>
                <w:lang w:eastAsia="zh-CN"/>
              </w:rPr>
            </w:pPr>
            <w:r w:rsidRPr="001141C9">
              <w:rPr>
                <w:lang w:eastAsia="zh-CN"/>
              </w:rPr>
              <w:lastRenderedPageBreak/>
              <w:t>CA_n1A-n78A</w:t>
            </w:r>
          </w:p>
          <w:p w14:paraId="484D4899"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57E6E933"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508D3EA4"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55A8EFBF" w14:textId="77777777" w:rsidR="001F3932" w:rsidRPr="001141C9" w:rsidRDefault="001F3932" w:rsidP="00A4082E">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D0247E1" w14:textId="77777777" w:rsidR="001F3932" w:rsidRPr="001141C9" w:rsidRDefault="001F3932" w:rsidP="00A4082E">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B8C663E"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3B3AC2"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6D547F85" w14:textId="77777777" w:rsidTr="00A4082E">
        <w:trPr>
          <w:jc w:val="center"/>
        </w:trPr>
        <w:tc>
          <w:tcPr>
            <w:tcW w:w="1958" w:type="dxa"/>
            <w:tcBorders>
              <w:top w:val="nil"/>
              <w:left w:val="single" w:sz="4" w:space="0" w:color="auto"/>
              <w:bottom w:val="nil"/>
              <w:right w:val="single" w:sz="4" w:space="0" w:color="auto"/>
            </w:tcBorders>
          </w:tcPr>
          <w:p w14:paraId="7FB1F484"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8FE602A"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1BC20F9"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49B1A5" w14:textId="77777777" w:rsidR="001F3932" w:rsidRPr="001141C9" w:rsidRDefault="001F3932" w:rsidP="00A4082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B30E1D6" w14:textId="77777777" w:rsidR="001F3932" w:rsidRPr="001141C9" w:rsidRDefault="001F3932" w:rsidP="00A4082E">
            <w:pPr>
              <w:pStyle w:val="TAC"/>
              <w:keepNext w:val="0"/>
              <w:keepLines w:val="0"/>
              <w:widowControl w:val="0"/>
              <w:rPr>
                <w:kern w:val="2"/>
                <w:szCs w:val="22"/>
                <w:lang w:eastAsia="zh-CN"/>
              </w:rPr>
            </w:pPr>
          </w:p>
        </w:tc>
      </w:tr>
      <w:tr w:rsidR="001F3932" w:rsidRPr="001141C9" w14:paraId="0852C8D7" w14:textId="77777777" w:rsidTr="00A4082E">
        <w:trPr>
          <w:jc w:val="center"/>
        </w:trPr>
        <w:tc>
          <w:tcPr>
            <w:tcW w:w="1958" w:type="dxa"/>
            <w:tcBorders>
              <w:top w:val="nil"/>
              <w:left w:val="single" w:sz="4" w:space="0" w:color="auto"/>
              <w:bottom w:val="nil"/>
              <w:right w:val="single" w:sz="4" w:space="0" w:color="auto"/>
            </w:tcBorders>
          </w:tcPr>
          <w:p w14:paraId="5DACF4AB"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F333EEE"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01FF22" w14:textId="77777777" w:rsidR="001F3932" w:rsidRPr="001141C9" w:rsidRDefault="001F3932" w:rsidP="00A4082E">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A5B0E9"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680DAB3" w14:textId="77777777" w:rsidR="001F3932" w:rsidRPr="001141C9" w:rsidRDefault="001F3932" w:rsidP="00A4082E">
            <w:pPr>
              <w:pStyle w:val="TAC"/>
              <w:keepNext w:val="0"/>
              <w:keepLines w:val="0"/>
              <w:widowControl w:val="0"/>
              <w:rPr>
                <w:kern w:val="2"/>
                <w:szCs w:val="22"/>
                <w:lang w:eastAsia="zh-CN"/>
              </w:rPr>
            </w:pPr>
          </w:p>
        </w:tc>
      </w:tr>
      <w:tr w:rsidR="001F3932" w:rsidRPr="001141C9" w14:paraId="2BCCCEB8" w14:textId="77777777" w:rsidTr="00A4082E">
        <w:trPr>
          <w:jc w:val="center"/>
        </w:trPr>
        <w:tc>
          <w:tcPr>
            <w:tcW w:w="1958" w:type="dxa"/>
            <w:tcBorders>
              <w:top w:val="nil"/>
              <w:left w:val="single" w:sz="4" w:space="0" w:color="auto"/>
              <w:bottom w:val="single" w:sz="4" w:space="0" w:color="auto"/>
              <w:right w:val="single" w:sz="4" w:space="0" w:color="auto"/>
            </w:tcBorders>
          </w:tcPr>
          <w:p w14:paraId="6AEFA257"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33D354"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3EEA67"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B31D54"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78E3EE" w14:textId="77777777" w:rsidR="001F3932" w:rsidRPr="001141C9" w:rsidRDefault="001F3932" w:rsidP="00A4082E">
            <w:pPr>
              <w:pStyle w:val="TAC"/>
              <w:keepNext w:val="0"/>
              <w:keepLines w:val="0"/>
              <w:widowControl w:val="0"/>
              <w:rPr>
                <w:kern w:val="2"/>
                <w:szCs w:val="22"/>
                <w:lang w:eastAsia="zh-CN"/>
              </w:rPr>
            </w:pPr>
          </w:p>
        </w:tc>
      </w:tr>
      <w:tr w:rsidR="001F3932" w:rsidRPr="001141C9" w14:paraId="7E58184C" w14:textId="77777777" w:rsidTr="00A4082E">
        <w:trPr>
          <w:jc w:val="center"/>
        </w:trPr>
        <w:tc>
          <w:tcPr>
            <w:tcW w:w="1958" w:type="dxa"/>
            <w:tcBorders>
              <w:top w:val="single" w:sz="4" w:space="0" w:color="auto"/>
              <w:left w:val="single" w:sz="4" w:space="0" w:color="auto"/>
              <w:bottom w:val="nil"/>
              <w:right w:val="single" w:sz="4" w:space="0" w:color="auto"/>
            </w:tcBorders>
          </w:tcPr>
          <w:p w14:paraId="6B233797" w14:textId="77777777" w:rsidR="001F3932" w:rsidRPr="001141C9" w:rsidRDefault="001F3932" w:rsidP="00A4082E">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1189863"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679AE39B" w14:textId="77777777" w:rsidR="001F3932" w:rsidRPr="001141C9" w:rsidRDefault="001F3932" w:rsidP="00A4082E">
            <w:pPr>
              <w:pStyle w:val="TAC"/>
              <w:keepNext w:val="0"/>
              <w:keepLines w:val="0"/>
              <w:widowControl w:val="0"/>
              <w:rPr>
                <w:lang w:eastAsia="zh-CN"/>
              </w:rPr>
            </w:pPr>
            <w:r w:rsidRPr="001141C9">
              <w:rPr>
                <w:lang w:eastAsia="zh-CN"/>
              </w:rPr>
              <w:t>CA_n1A-n7A</w:t>
            </w:r>
          </w:p>
          <w:p w14:paraId="3C1AA2C0"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64E279BD"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5F652744"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46A05337" w14:textId="77777777" w:rsidR="001F3932" w:rsidRPr="001141C9" w:rsidRDefault="001F3932" w:rsidP="00A4082E">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A533F5" w14:textId="77777777" w:rsidR="001F3932" w:rsidRPr="001141C9" w:rsidRDefault="001F3932" w:rsidP="00A4082E">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C702B6"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BFEF9D" w14:textId="77777777" w:rsidR="001F3932" w:rsidRPr="001141C9" w:rsidRDefault="001F3932" w:rsidP="00A4082E">
            <w:pPr>
              <w:pStyle w:val="TAC"/>
              <w:keepNext w:val="0"/>
              <w:keepLines w:val="0"/>
              <w:widowControl w:val="0"/>
              <w:rPr>
                <w:kern w:val="2"/>
                <w:lang w:eastAsia="zh-CN"/>
              </w:rPr>
            </w:pPr>
            <w:r w:rsidRPr="001141C9">
              <w:rPr>
                <w:kern w:val="2"/>
                <w:szCs w:val="22"/>
                <w:lang w:eastAsia="zh-CN"/>
              </w:rPr>
              <w:t>0</w:t>
            </w:r>
          </w:p>
        </w:tc>
      </w:tr>
      <w:tr w:rsidR="001F3932" w:rsidRPr="001141C9" w14:paraId="3F638F05" w14:textId="77777777" w:rsidTr="00A4082E">
        <w:trPr>
          <w:jc w:val="center"/>
        </w:trPr>
        <w:tc>
          <w:tcPr>
            <w:tcW w:w="1958" w:type="dxa"/>
            <w:tcBorders>
              <w:top w:val="nil"/>
              <w:left w:val="single" w:sz="4" w:space="0" w:color="auto"/>
              <w:bottom w:val="nil"/>
              <w:right w:val="single" w:sz="4" w:space="0" w:color="auto"/>
            </w:tcBorders>
          </w:tcPr>
          <w:p w14:paraId="14A919A4"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497023"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5FB419" w14:textId="77777777" w:rsidR="001F3932" w:rsidRPr="001141C9" w:rsidRDefault="001F3932" w:rsidP="00A4082E">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8D0491"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F4EE37" w14:textId="77777777" w:rsidR="001F3932" w:rsidRPr="001141C9" w:rsidRDefault="001F3932" w:rsidP="00A4082E">
            <w:pPr>
              <w:pStyle w:val="TAC"/>
              <w:keepNext w:val="0"/>
              <w:keepLines w:val="0"/>
              <w:widowControl w:val="0"/>
              <w:rPr>
                <w:kern w:val="2"/>
                <w:lang w:eastAsia="zh-CN"/>
              </w:rPr>
            </w:pPr>
          </w:p>
        </w:tc>
      </w:tr>
      <w:tr w:rsidR="001F3932" w:rsidRPr="001141C9" w14:paraId="772C8439" w14:textId="77777777" w:rsidTr="00A4082E">
        <w:trPr>
          <w:jc w:val="center"/>
        </w:trPr>
        <w:tc>
          <w:tcPr>
            <w:tcW w:w="1958" w:type="dxa"/>
            <w:tcBorders>
              <w:top w:val="nil"/>
              <w:left w:val="single" w:sz="4" w:space="0" w:color="auto"/>
              <w:bottom w:val="nil"/>
              <w:right w:val="single" w:sz="4" w:space="0" w:color="auto"/>
            </w:tcBorders>
          </w:tcPr>
          <w:p w14:paraId="697280E4"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C78F0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613F2" w14:textId="77777777" w:rsidR="001F3932" w:rsidRPr="001141C9" w:rsidRDefault="001F3932" w:rsidP="00A4082E">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F80B0C" w14:textId="77777777" w:rsidR="001F3932" w:rsidRPr="001141C9" w:rsidRDefault="001F3932" w:rsidP="00A4082E">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5CCA6EB" w14:textId="77777777" w:rsidR="001F3932" w:rsidRPr="001141C9" w:rsidRDefault="001F3932" w:rsidP="00A4082E">
            <w:pPr>
              <w:pStyle w:val="TAC"/>
              <w:keepNext w:val="0"/>
              <w:keepLines w:val="0"/>
              <w:widowControl w:val="0"/>
              <w:rPr>
                <w:kern w:val="2"/>
                <w:lang w:eastAsia="zh-CN"/>
              </w:rPr>
            </w:pPr>
          </w:p>
        </w:tc>
      </w:tr>
      <w:tr w:rsidR="001F3932" w:rsidRPr="001141C9" w14:paraId="0E458C01" w14:textId="77777777" w:rsidTr="00A4082E">
        <w:trPr>
          <w:jc w:val="center"/>
        </w:trPr>
        <w:tc>
          <w:tcPr>
            <w:tcW w:w="1958" w:type="dxa"/>
            <w:tcBorders>
              <w:top w:val="nil"/>
              <w:left w:val="single" w:sz="4" w:space="0" w:color="auto"/>
              <w:bottom w:val="single" w:sz="4" w:space="0" w:color="auto"/>
              <w:right w:val="single" w:sz="4" w:space="0" w:color="auto"/>
            </w:tcBorders>
          </w:tcPr>
          <w:p w14:paraId="01D96C68"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20824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320BD3" w14:textId="77777777" w:rsidR="001F3932" w:rsidRPr="001141C9" w:rsidRDefault="001F3932" w:rsidP="00A4082E">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FC7310"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D6FA19" w14:textId="77777777" w:rsidR="001F3932" w:rsidRPr="001141C9" w:rsidRDefault="001F3932" w:rsidP="00A4082E">
            <w:pPr>
              <w:pStyle w:val="TAC"/>
              <w:keepNext w:val="0"/>
              <w:keepLines w:val="0"/>
              <w:widowControl w:val="0"/>
              <w:rPr>
                <w:kern w:val="2"/>
                <w:lang w:eastAsia="zh-CN"/>
              </w:rPr>
            </w:pPr>
          </w:p>
        </w:tc>
      </w:tr>
      <w:tr w:rsidR="001F3932" w:rsidRPr="001141C9" w14:paraId="62CA0E7D" w14:textId="77777777" w:rsidTr="00A4082E">
        <w:trPr>
          <w:jc w:val="center"/>
        </w:trPr>
        <w:tc>
          <w:tcPr>
            <w:tcW w:w="1958" w:type="dxa"/>
            <w:tcBorders>
              <w:top w:val="single" w:sz="4" w:space="0" w:color="auto"/>
              <w:left w:val="single" w:sz="4" w:space="0" w:color="auto"/>
              <w:bottom w:val="nil"/>
              <w:right w:val="single" w:sz="4" w:space="0" w:color="auto"/>
            </w:tcBorders>
          </w:tcPr>
          <w:p w14:paraId="1D18C86C" w14:textId="77777777" w:rsidR="001F3932" w:rsidRPr="001141C9" w:rsidRDefault="001F3932" w:rsidP="00A4082E">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5ACDAAB4"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1F1AA292" w14:textId="77777777" w:rsidR="001F3932" w:rsidRPr="001141C9" w:rsidRDefault="001F3932" w:rsidP="00A4082E">
            <w:pPr>
              <w:pStyle w:val="TAC"/>
              <w:keepNext w:val="0"/>
              <w:keepLines w:val="0"/>
              <w:widowControl w:val="0"/>
              <w:rPr>
                <w:lang w:eastAsia="zh-CN"/>
              </w:rPr>
            </w:pPr>
            <w:r w:rsidRPr="001141C9">
              <w:rPr>
                <w:lang w:eastAsia="zh-CN"/>
              </w:rPr>
              <w:t>CA_n1A-n7A</w:t>
            </w:r>
          </w:p>
          <w:p w14:paraId="5BDB7316"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0CDAE7BD"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44F901D8"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1FC8A08D" w14:textId="77777777" w:rsidR="001F3932" w:rsidRPr="001141C9" w:rsidRDefault="001F3932" w:rsidP="00A4082E">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C3F5F8" w14:textId="77777777" w:rsidR="001F3932" w:rsidRPr="001141C9" w:rsidRDefault="001F3932" w:rsidP="00A4082E">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C02680"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C91DCA2" w14:textId="77777777" w:rsidR="001F3932" w:rsidRPr="001141C9" w:rsidRDefault="001F3932" w:rsidP="00A4082E">
            <w:pPr>
              <w:pStyle w:val="TAC"/>
              <w:keepNext w:val="0"/>
              <w:keepLines w:val="0"/>
              <w:widowControl w:val="0"/>
              <w:rPr>
                <w:kern w:val="2"/>
                <w:lang w:eastAsia="zh-CN"/>
              </w:rPr>
            </w:pPr>
            <w:r w:rsidRPr="001141C9">
              <w:rPr>
                <w:kern w:val="2"/>
                <w:lang w:eastAsia="zh-CN"/>
              </w:rPr>
              <w:t>0</w:t>
            </w:r>
          </w:p>
        </w:tc>
      </w:tr>
      <w:tr w:rsidR="001F3932" w:rsidRPr="001141C9" w14:paraId="2D116971" w14:textId="77777777" w:rsidTr="00A4082E">
        <w:trPr>
          <w:jc w:val="center"/>
        </w:trPr>
        <w:tc>
          <w:tcPr>
            <w:tcW w:w="1958" w:type="dxa"/>
            <w:tcBorders>
              <w:top w:val="nil"/>
              <w:left w:val="single" w:sz="4" w:space="0" w:color="auto"/>
              <w:bottom w:val="nil"/>
              <w:right w:val="single" w:sz="4" w:space="0" w:color="auto"/>
            </w:tcBorders>
          </w:tcPr>
          <w:p w14:paraId="7C9AB0DE"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801E39"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F144800" w14:textId="77777777" w:rsidR="001F3932" w:rsidRPr="001141C9" w:rsidRDefault="001F3932" w:rsidP="00A4082E">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1AF2EE"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CE66082" w14:textId="77777777" w:rsidR="001F3932" w:rsidRPr="001141C9" w:rsidRDefault="001F3932" w:rsidP="00A4082E">
            <w:pPr>
              <w:pStyle w:val="TAC"/>
              <w:keepNext w:val="0"/>
              <w:keepLines w:val="0"/>
              <w:widowControl w:val="0"/>
              <w:rPr>
                <w:kern w:val="2"/>
                <w:lang w:eastAsia="zh-CN"/>
              </w:rPr>
            </w:pPr>
          </w:p>
        </w:tc>
      </w:tr>
      <w:tr w:rsidR="001F3932" w:rsidRPr="001141C9" w14:paraId="3C2FA293" w14:textId="77777777" w:rsidTr="00A4082E">
        <w:trPr>
          <w:jc w:val="center"/>
        </w:trPr>
        <w:tc>
          <w:tcPr>
            <w:tcW w:w="1958" w:type="dxa"/>
            <w:tcBorders>
              <w:top w:val="nil"/>
              <w:left w:val="single" w:sz="4" w:space="0" w:color="auto"/>
              <w:bottom w:val="nil"/>
              <w:right w:val="single" w:sz="4" w:space="0" w:color="auto"/>
            </w:tcBorders>
          </w:tcPr>
          <w:p w14:paraId="1006E49A"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37CA589"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FE75E73" w14:textId="77777777" w:rsidR="001F3932" w:rsidRPr="001141C9" w:rsidRDefault="001F3932" w:rsidP="00A4082E">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1F27FC"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4DCFF4" w14:textId="77777777" w:rsidR="001F3932" w:rsidRPr="001141C9" w:rsidRDefault="001F3932" w:rsidP="00A4082E">
            <w:pPr>
              <w:pStyle w:val="TAC"/>
              <w:keepNext w:val="0"/>
              <w:keepLines w:val="0"/>
              <w:widowControl w:val="0"/>
              <w:rPr>
                <w:kern w:val="2"/>
                <w:lang w:eastAsia="zh-CN"/>
              </w:rPr>
            </w:pPr>
          </w:p>
        </w:tc>
      </w:tr>
      <w:tr w:rsidR="001F3932" w:rsidRPr="001141C9" w14:paraId="42D763C3" w14:textId="77777777" w:rsidTr="00A4082E">
        <w:trPr>
          <w:jc w:val="center"/>
        </w:trPr>
        <w:tc>
          <w:tcPr>
            <w:tcW w:w="1958" w:type="dxa"/>
            <w:tcBorders>
              <w:top w:val="nil"/>
              <w:left w:val="single" w:sz="4" w:space="0" w:color="auto"/>
              <w:bottom w:val="nil"/>
              <w:right w:val="single" w:sz="4" w:space="0" w:color="auto"/>
            </w:tcBorders>
          </w:tcPr>
          <w:p w14:paraId="0A7CC091"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F42203"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6C9B4CB" w14:textId="77777777" w:rsidR="001F3932" w:rsidRPr="001141C9" w:rsidRDefault="001F3932" w:rsidP="00A4082E">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299236" w14:textId="77777777" w:rsidR="001F3932" w:rsidRPr="001141C9" w:rsidRDefault="001F3932" w:rsidP="00A4082E">
            <w:pPr>
              <w:pStyle w:val="TAC"/>
              <w:keepNext w:val="0"/>
              <w:keepLines w:val="0"/>
              <w:widowControl w:val="0"/>
              <w:rPr>
                <w:lang w:eastAsia="zh-CN" w:bidi="ar"/>
              </w:rPr>
            </w:pPr>
            <w:r w:rsidRPr="00C222E5">
              <w:rPr>
                <w:rFonts w:eastAsia="等线"/>
                <w:lang w:eastAsia="zh-CN" w:bidi="ar"/>
              </w:rPr>
              <w:t>CA_n78(2A)</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0CDAD984" w14:textId="77777777" w:rsidR="001F3932" w:rsidRPr="001141C9" w:rsidRDefault="001F3932" w:rsidP="00A4082E">
            <w:pPr>
              <w:pStyle w:val="TAC"/>
              <w:keepNext w:val="0"/>
              <w:keepLines w:val="0"/>
              <w:widowControl w:val="0"/>
              <w:rPr>
                <w:kern w:val="2"/>
                <w:lang w:eastAsia="zh-CN"/>
              </w:rPr>
            </w:pPr>
          </w:p>
        </w:tc>
      </w:tr>
      <w:tr w:rsidR="001F3932" w:rsidRPr="001141C9" w14:paraId="2042EAD7" w14:textId="77777777" w:rsidTr="00A4082E">
        <w:trPr>
          <w:jc w:val="center"/>
        </w:trPr>
        <w:tc>
          <w:tcPr>
            <w:tcW w:w="1958" w:type="dxa"/>
            <w:tcBorders>
              <w:top w:val="nil"/>
              <w:left w:val="single" w:sz="4" w:space="0" w:color="auto"/>
              <w:bottom w:val="nil"/>
              <w:right w:val="single" w:sz="4" w:space="0" w:color="auto"/>
            </w:tcBorders>
          </w:tcPr>
          <w:p w14:paraId="5C1AFC44" w14:textId="77777777" w:rsidR="001F3932" w:rsidRPr="001141C9" w:rsidRDefault="001F3932" w:rsidP="00A4082E">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24CA109" w14:textId="77777777" w:rsidR="001F3932" w:rsidRPr="001141C9" w:rsidRDefault="001F3932" w:rsidP="00A4082E">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0CA9211" w14:textId="77777777" w:rsidR="001F3932" w:rsidRPr="001141C9" w:rsidRDefault="001F3932" w:rsidP="00A4082E">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5247B5" w14:textId="77777777" w:rsidR="001F3932" w:rsidRPr="001141C9" w:rsidRDefault="001F3932" w:rsidP="00A4082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D95A0B3" w14:textId="77777777" w:rsidR="001F3932" w:rsidRPr="001141C9" w:rsidRDefault="001F3932" w:rsidP="00A4082E">
            <w:pPr>
              <w:pStyle w:val="TAC"/>
              <w:keepNext w:val="0"/>
              <w:keepLines w:val="0"/>
              <w:widowControl w:val="0"/>
              <w:rPr>
                <w:kern w:val="2"/>
                <w:lang w:eastAsia="zh-CN"/>
              </w:rPr>
            </w:pPr>
            <w:r>
              <w:rPr>
                <w:kern w:val="2"/>
                <w:lang w:val="en-US" w:eastAsia="zh-CN"/>
              </w:rPr>
              <w:t>4 and 5</w:t>
            </w:r>
          </w:p>
        </w:tc>
      </w:tr>
      <w:tr w:rsidR="001F3932" w:rsidRPr="001141C9" w14:paraId="773C6228" w14:textId="77777777" w:rsidTr="00A4082E">
        <w:trPr>
          <w:jc w:val="center"/>
        </w:trPr>
        <w:tc>
          <w:tcPr>
            <w:tcW w:w="1958" w:type="dxa"/>
            <w:tcBorders>
              <w:top w:val="nil"/>
              <w:left w:val="single" w:sz="4" w:space="0" w:color="auto"/>
              <w:bottom w:val="nil"/>
              <w:right w:val="single" w:sz="4" w:space="0" w:color="auto"/>
            </w:tcBorders>
          </w:tcPr>
          <w:p w14:paraId="4237FEAA"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931A150"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00666F0" w14:textId="77777777" w:rsidR="001F3932" w:rsidRPr="001141C9" w:rsidRDefault="001F3932" w:rsidP="00A4082E">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A7B5D2" w14:textId="77777777" w:rsidR="001F3932" w:rsidRPr="001141C9" w:rsidRDefault="001F3932" w:rsidP="00A4082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CF6E859" w14:textId="77777777" w:rsidR="001F3932" w:rsidRPr="001141C9" w:rsidRDefault="001F3932" w:rsidP="00A4082E">
            <w:pPr>
              <w:pStyle w:val="TAC"/>
              <w:keepNext w:val="0"/>
              <w:keepLines w:val="0"/>
              <w:widowControl w:val="0"/>
              <w:rPr>
                <w:kern w:val="2"/>
                <w:lang w:eastAsia="zh-CN"/>
              </w:rPr>
            </w:pPr>
          </w:p>
        </w:tc>
      </w:tr>
      <w:tr w:rsidR="001F3932" w:rsidRPr="001141C9" w14:paraId="01C48012" w14:textId="77777777" w:rsidTr="00A4082E">
        <w:trPr>
          <w:jc w:val="center"/>
        </w:trPr>
        <w:tc>
          <w:tcPr>
            <w:tcW w:w="1958" w:type="dxa"/>
            <w:tcBorders>
              <w:top w:val="nil"/>
              <w:left w:val="single" w:sz="4" w:space="0" w:color="auto"/>
              <w:bottom w:val="nil"/>
              <w:right w:val="single" w:sz="4" w:space="0" w:color="auto"/>
            </w:tcBorders>
          </w:tcPr>
          <w:p w14:paraId="628E9FA5"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48F622C"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BB5F4AB" w14:textId="77777777" w:rsidR="001F3932" w:rsidRPr="001141C9" w:rsidRDefault="001F3932" w:rsidP="00A4082E">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783749" w14:textId="77777777" w:rsidR="001F3932" w:rsidRPr="001141C9" w:rsidRDefault="001F3932" w:rsidP="00A4082E">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4EDCC54" w14:textId="77777777" w:rsidR="001F3932" w:rsidRPr="001141C9" w:rsidRDefault="001F3932" w:rsidP="00A4082E">
            <w:pPr>
              <w:pStyle w:val="TAC"/>
              <w:keepNext w:val="0"/>
              <w:keepLines w:val="0"/>
              <w:widowControl w:val="0"/>
              <w:rPr>
                <w:kern w:val="2"/>
                <w:lang w:eastAsia="zh-CN"/>
              </w:rPr>
            </w:pPr>
          </w:p>
        </w:tc>
      </w:tr>
      <w:tr w:rsidR="001F3932" w:rsidRPr="001141C9" w14:paraId="148EC20E" w14:textId="77777777" w:rsidTr="00A4082E">
        <w:trPr>
          <w:jc w:val="center"/>
        </w:trPr>
        <w:tc>
          <w:tcPr>
            <w:tcW w:w="1958" w:type="dxa"/>
            <w:tcBorders>
              <w:top w:val="nil"/>
              <w:left w:val="single" w:sz="4" w:space="0" w:color="auto"/>
              <w:bottom w:val="single" w:sz="4" w:space="0" w:color="auto"/>
              <w:right w:val="single" w:sz="4" w:space="0" w:color="auto"/>
            </w:tcBorders>
          </w:tcPr>
          <w:p w14:paraId="6A71E5F0"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E8F1942"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C8C720" w14:textId="77777777" w:rsidR="001F3932" w:rsidRPr="001141C9" w:rsidRDefault="001F3932" w:rsidP="00A4082E">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B8C01C6"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w:t>
            </w:r>
            <w:r>
              <w:rPr>
                <w:rFonts w:eastAsia="等线"/>
                <w:lang w:val="en-US" w:eastAsia="zh-CN"/>
              </w:rPr>
              <w:t>5</w:t>
            </w:r>
          </w:p>
        </w:tc>
        <w:tc>
          <w:tcPr>
            <w:tcW w:w="1837" w:type="dxa"/>
            <w:tcBorders>
              <w:top w:val="nil"/>
              <w:left w:val="single" w:sz="4" w:space="0" w:color="auto"/>
              <w:bottom w:val="single" w:sz="4" w:space="0" w:color="auto"/>
              <w:right w:val="single" w:sz="4" w:space="0" w:color="auto"/>
            </w:tcBorders>
          </w:tcPr>
          <w:p w14:paraId="352CD907" w14:textId="77777777" w:rsidR="001F3932" w:rsidRPr="001141C9" w:rsidRDefault="001F3932" w:rsidP="00A4082E">
            <w:pPr>
              <w:pStyle w:val="TAC"/>
              <w:keepNext w:val="0"/>
              <w:keepLines w:val="0"/>
              <w:widowControl w:val="0"/>
              <w:rPr>
                <w:kern w:val="2"/>
                <w:lang w:eastAsia="zh-CN"/>
              </w:rPr>
            </w:pPr>
          </w:p>
        </w:tc>
      </w:tr>
      <w:tr w:rsidR="001F3932" w:rsidRPr="001141C9" w14:paraId="253AD6B5" w14:textId="77777777" w:rsidTr="00A4082E">
        <w:trPr>
          <w:jc w:val="center"/>
        </w:trPr>
        <w:tc>
          <w:tcPr>
            <w:tcW w:w="1958" w:type="dxa"/>
            <w:tcBorders>
              <w:top w:val="single" w:sz="4" w:space="0" w:color="auto"/>
              <w:left w:val="single" w:sz="4" w:space="0" w:color="auto"/>
              <w:bottom w:val="nil"/>
              <w:right w:val="single" w:sz="4" w:space="0" w:color="auto"/>
            </w:tcBorders>
          </w:tcPr>
          <w:p w14:paraId="43B744C3" w14:textId="77777777" w:rsidR="001F3932" w:rsidRPr="001141C9" w:rsidRDefault="001F3932" w:rsidP="00A4082E">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68D5D716" w14:textId="77777777" w:rsidR="001F3932" w:rsidRPr="001141C9" w:rsidRDefault="001F3932" w:rsidP="00A4082E">
            <w:pPr>
              <w:pStyle w:val="TAC"/>
              <w:keepLines w:val="0"/>
              <w:rPr>
                <w:lang w:eastAsia="zh-CN"/>
              </w:rPr>
            </w:pPr>
            <w:r w:rsidRPr="001141C9">
              <w:rPr>
                <w:lang w:eastAsia="zh-CN"/>
              </w:rPr>
              <w:t>CA_n1A-n26A</w:t>
            </w:r>
          </w:p>
          <w:p w14:paraId="6EA9568F" w14:textId="77777777" w:rsidR="001F3932" w:rsidRPr="001141C9" w:rsidRDefault="001F3932" w:rsidP="00A4082E">
            <w:pPr>
              <w:pStyle w:val="TAC"/>
              <w:keepLines w:val="0"/>
              <w:rPr>
                <w:lang w:eastAsia="zh-CN"/>
              </w:rPr>
            </w:pPr>
            <w:r w:rsidRPr="001141C9">
              <w:rPr>
                <w:lang w:eastAsia="zh-CN"/>
              </w:rPr>
              <w:t>CA_n1A-n7A</w:t>
            </w:r>
          </w:p>
          <w:p w14:paraId="716A978B" w14:textId="77777777" w:rsidR="001F3932" w:rsidRPr="001141C9" w:rsidRDefault="001F3932" w:rsidP="00A4082E">
            <w:pPr>
              <w:pStyle w:val="TAC"/>
              <w:keepLines w:val="0"/>
              <w:rPr>
                <w:lang w:eastAsia="zh-CN"/>
              </w:rPr>
            </w:pPr>
            <w:r w:rsidRPr="001141C9">
              <w:rPr>
                <w:lang w:eastAsia="zh-CN"/>
              </w:rPr>
              <w:t>CA_n1A-n78A</w:t>
            </w:r>
          </w:p>
          <w:p w14:paraId="2144A968" w14:textId="77777777" w:rsidR="001F3932" w:rsidRPr="001141C9" w:rsidRDefault="001F3932" w:rsidP="00A4082E">
            <w:pPr>
              <w:pStyle w:val="TAC"/>
              <w:keepLines w:val="0"/>
              <w:rPr>
                <w:lang w:eastAsia="zh-CN"/>
              </w:rPr>
            </w:pPr>
            <w:r w:rsidRPr="001141C9">
              <w:rPr>
                <w:lang w:eastAsia="zh-CN"/>
              </w:rPr>
              <w:t>CA_n7A-n26A</w:t>
            </w:r>
          </w:p>
          <w:p w14:paraId="6223C2A3" w14:textId="77777777" w:rsidR="001F3932" w:rsidRPr="001141C9" w:rsidRDefault="001F3932" w:rsidP="00A4082E">
            <w:pPr>
              <w:pStyle w:val="TAC"/>
              <w:keepLines w:val="0"/>
              <w:rPr>
                <w:lang w:eastAsia="zh-CN"/>
              </w:rPr>
            </w:pPr>
            <w:r w:rsidRPr="001141C9">
              <w:rPr>
                <w:lang w:eastAsia="zh-CN"/>
              </w:rPr>
              <w:t>CA_n26A-n78A</w:t>
            </w:r>
          </w:p>
          <w:p w14:paraId="10EEC87A" w14:textId="77777777" w:rsidR="001F3932" w:rsidRPr="001141C9" w:rsidRDefault="001F3932" w:rsidP="00A4082E">
            <w:pPr>
              <w:pStyle w:val="TAC"/>
              <w:keepLines w:val="0"/>
              <w:rPr>
                <w:lang w:eastAsia="zh-CN"/>
              </w:rPr>
            </w:pPr>
            <w:r w:rsidRPr="001141C9">
              <w:rPr>
                <w:lang w:eastAsia="zh-CN"/>
              </w:rPr>
              <w:t>CA_n7A-n78A</w:t>
            </w:r>
          </w:p>
          <w:p w14:paraId="338D9AF5" w14:textId="77777777" w:rsidR="001F3932" w:rsidRPr="001141C9" w:rsidRDefault="001F3932" w:rsidP="00A4082E">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A7E6A0A" w14:textId="77777777" w:rsidR="001F3932" w:rsidRPr="001141C9" w:rsidRDefault="001F3932" w:rsidP="00A4082E">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B6F4F3" w14:textId="77777777" w:rsidR="001F3932" w:rsidRPr="001141C9" w:rsidRDefault="001F3932" w:rsidP="00A4082E">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BDFD6A9" w14:textId="77777777" w:rsidR="001F3932" w:rsidRPr="001141C9" w:rsidRDefault="001F3932" w:rsidP="00A4082E">
            <w:pPr>
              <w:pStyle w:val="TAC"/>
              <w:keepLines w:val="0"/>
              <w:widowControl w:val="0"/>
              <w:rPr>
                <w:kern w:val="2"/>
                <w:szCs w:val="22"/>
                <w:lang w:eastAsia="zh-CN"/>
              </w:rPr>
            </w:pPr>
            <w:r w:rsidRPr="001141C9">
              <w:rPr>
                <w:kern w:val="2"/>
                <w:lang w:eastAsia="zh-CN"/>
              </w:rPr>
              <w:t>0</w:t>
            </w:r>
          </w:p>
        </w:tc>
      </w:tr>
      <w:tr w:rsidR="001F3932" w:rsidRPr="001141C9" w14:paraId="77AB16C8" w14:textId="77777777" w:rsidTr="00A4082E">
        <w:trPr>
          <w:jc w:val="center"/>
        </w:trPr>
        <w:tc>
          <w:tcPr>
            <w:tcW w:w="1958" w:type="dxa"/>
            <w:tcBorders>
              <w:top w:val="nil"/>
              <w:left w:val="single" w:sz="4" w:space="0" w:color="auto"/>
              <w:bottom w:val="nil"/>
              <w:right w:val="single" w:sz="4" w:space="0" w:color="auto"/>
            </w:tcBorders>
          </w:tcPr>
          <w:p w14:paraId="5D4B91E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72934F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E0DC37" w14:textId="77777777" w:rsidR="001F3932" w:rsidRPr="001141C9" w:rsidRDefault="001F3932" w:rsidP="00A4082E">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6CFB94"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AFC2F30" w14:textId="77777777" w:rsidR="001F3932" w:rsidRPr="001141C9" w:rsidRDefault="001F3932" w:rsidP="00A4082E">
            <w:pPr>
              <w:pStyle w:val="TAC"/>
              <w:keepNext w:val="0"/>
              <w:keepLines w:val="0"/>
              <w:widowControl w:val="0"/>
              <w:rPr>
                <w:kern w:val="2"/>
                <w:szCs w:val="22"/>
                <w:lang w:eastAsia="zh-CN"/>
              </w:rPr>
            </w:pPr>
          </w:p>
        </w:tc>
      </w:tr>
      <w:tr w:rsidR="001F3932" w:rsidRPr="001141C9" w14:paraId="2F789CAD" w14:textId="77777777" w:rsidTr="00A4082E">
        <w:trPr>
          <w:jc w:val="center"/>
        </w:trPr>
        <w:tc>
          <w:tcPr>
            <w:tcW w:w="1958" w:type="dxa"/>
            <w:tcBorders>
              <w:top w:val="nil"/>
              <w:left w:val="single" w:sz="4" w:space="0" w:color="auto"/>
              <w:bottom w:val="nil"/>
              <w:right w:val="single" w:sz="4" w:space="0" w:color="auto"/>
            </w:tcBorders>
          </w:tcPr>
          <w:p w14:paraId="7995E86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70160B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E7B686" w14:textId="77777777" w:rsidR="001F3932" w:rsidRPr="001141C9" w:rsidRDefault="001F3932" w:rsidP="00A4082E">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522A6B"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9320864" w14:textId="77777777" w:rsidR="001F3932" w:rsidRPr="001141C9" w:rsidRDefault="001F3932" w:rsidP="00A4082E">
            <w:pPr>
              <w:pStyle w:val="TAC"/>
              <w:keepNext w:val="0"/>
              <w:keepLines w:val="0"/>
              <w:widowControl w:val="0"/>
              <w:rPr>
                <w:kern w:val="2"/>
                <w:szCs w:val="22"/>
                <w:lang w:eastAsia="zh-CN"/>
              </w:rPr>
            </w:pPr>
          </w:p>
        </w:tc>
      </w:tr>
      <w:tr w:rsidR="001F3932" w:rsidRPr="001141C9" w14:paraId="7E826F4A" w14:textId="77777777" w:rsidTr="00A4082E">
        <w:trPr>
          <w:jc w:val="center"/>
        </w:trPr>
        <w:tc>
          <w:tcPr>
            <w:tcW w:w="1958" w:type="dxa"/>
            <w:tcBorders>
              <w:top w:val="nil"/>
              <w:left w:val="single" w:sz="4" w:space="0" w:color="auto"/>
              <w:bottom w:val="single" w:sz="4" w:space="0" w:color="auto"/>
              <w:right w:val="single" w:sz="4" w:space="0" w:color="auto"/>
            </w:tcBorders>
          </w:tcPr>
          <w:p w14:paraId="411F631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9B68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4B7FCE" w14:textId="77777777" w:rsidR="001F3932" w:rsidRPr="001141C9" w:rsidRDefault="001F3932" w:rsidP="00A4082E">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72CEF0" w14:textId="77777777" w:rsidR="001F3932" w:rsidRPr="001141C9" w:rsidRDefault="001F3932" w:rsidP="00A4082E">
            <w:pPr>
              <w:pStyle w:val="TAC"/>
              <w:keepNext w:val="0"/>
              <w:keepLines w:val="0"/>
              <w:widowControl w:val="0"/>
              <w:rPr>
                <w:lang w:eastAsia="zh-CN" w:bidi="ar"/>
              </w:rPr>
            </w:pPr>
            <w:r w:rsidRPr="00C222E5">
              <w:rPr>
                <w:rFonts w:eastAsia="等线"/>
                <w:lang w:eastAsia="zh-CN" w:bidi="ar"/>
              </w:rPr>
              <w:t>CA_n78C</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3D79A381" w14:textId="77777777" w:rsidR="001F3932" w:rsidRPr="001141C9" w:rsidRDefault="001F3932" w:rsidP="00A4082E">
            <w:pPr>
              <w:pStyle w:val="TAC"/>
              <w:keepNext w:val="0"/>
              <w:keepLines w:val="0"/>
              <w:widowControl w:val="0"/>
              <w:rPr>
                <w:kern w:val="2"/>
                <w:szCs w:val="22"/>
                <w:lang w:eastAsia="zh-CN"/>
              </w:rPr>
            </w:pPr>
          </w:p>
        </w:tc>
      </w:tr>
      <w:tr w:rsidR="001F3932" w:rsidRPr="001141C9" w14:paraId="6965FC76" w14:textId="77777777" w:rsidTr="00A4082E">
        <w:trPr>
          <w:jc w:val="center"/>
        </w:trPr>
        <w:tc>
          <w:tcPr>
            <w:tcW w:w="1958" w:type="dxa"/>
            <w:tcBorders>
              <w:top w:val="single" w:sz="4" w:space="0" w:color="auto"/>
              <w:left w:val="single" w:sz="4" w:space="0" w:color="auto"/>
              <w:bottom w:val="nil"/>
              <w:right w:val="single" w:sz="4" w:space="0" w:color="auto"/>
            </w:tcBorders>
          </w:tcPr>
          <w:p w14:paraId="6CF46B82" w14:textId="77777777" w:rsidR="001F3932" w:rsidRPr="001141C9" w:rsidRDefault="001F3932" w:rsidP="00A4082E">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77CD3D5B"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17B7B1E4" w14:textId="77777777" w:rsidR="001F3932" w:rsidRPr="001141C9" w:rsidRDefault="001F3932" w:rsidP="00A4082E">
            <w:pPr>
              <w:pStyle w:val="TAC"/>
              <w:keepNext w:val="0"/>
              <w:keepLines w:val="0"/>
              <w:widowControl w:val="0"/>
              <w:rPr>
                <w:lang w:eastAsia="zh-CN"/>
              </w:rPr>
            </w:pPr>
            <w:r w:rsidRPr="001141C9">
              <w:rPr>
                <w:lang w:eastAsia="zh-CN"/>
              </w:rPr>
              <w:t>CA_n1A-n7A</w:t>
            </w:r>
          </w:p>
          <w:p w14:paraId="7D30259B"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3B1FAAD6"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48E9B393"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489AF474" w14:textId="77777777" w:rsidR="001F3932" w:rsidRPr="001141C9" w:rsidRDefault="001F3932" w:rsidP="00A4082E">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A0EF1D" w14:textId="77777777" w:rsidR="001F3932" w:rsidRPr="001141C9" w:rsidRDefault="001F3932" w:rsidP="00A4082E">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0217BB"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5545DD" w14:textId="77777777" w:rsidR="001F3932" w:rsidRPr="001141C9" w:rsidRDefault="001F3932" w:rsidP="00A4082E">
            <w:pPr>
              <w:pStyle w:val="TAC"/>
              <w:keepNext w:val="0"/>
              <w:keepLines w:val="0"/>
              <w:widowControl w:val="0"/>
              <w:rPr>
                <w:kern w:val="2"/>
                <w:lang w:eastAsia="zh-CN"/>
              </w:rPr>
            </w:pPr>
            <w:r w:rsidRPr="001141C9">
              <w:rPr>
                <w:kern w:val="2"/>
                <w:szCs w:val="22"/>
                <w:lang w:eastAsia="zh-CN"/>
              </w:rPr>
              <w:t>0</w:t>
            </w:r>
          </w:p>
        </w:tc>
      </w:tr>
      <w:tr w:rsidR="001F3932" w:rsidRPr="001141C9" w14:paraId="7B5378CE" w14:textId="77777777" w:rsidTr="00A4082E">
        <w:trPr>
          <w:jc w:val="center"/>
        </w:trPr>
        <w:tc>
          <w:tcPr>
            <w:tcW w:w="1958" w:type="dxa"/>
            <w:tcBorders>
              <w:top w:val="nil"/>
              <w:left w:val="single" w:sz="4" w:space="0" w:color="auto"/>
              <w:bottom w:val="nil"/>
              <w:right w:val="single" w:sz="4" w:space="0" w:color="auto"/>
            </w:tcBorders>
          </w:tcPr>
          <w:p w14:paraId="08931828"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126F7B" w14:textId="77777777" w:rsidR="001F3932" w:rsidRDefault="001F3932" w:rsidP="00A4082E">
            <w:pPr>
              <w:pStyle w:val="TAC"/>
              <w:keepNext w:val="0"/>
              <w:keepLines w:val="0"/>
              <w:widowControl w:val="0"/>
              <w:rPr>
                <w:lang w:eastAsia="zh-CN"/>
              </w:rPr>
            </w:pPr>
            <w:r w:rsidRPr="001141C9">
              <w:rPr>
                <w:lang w:eastAsia="zh-CN"/>
              </w:rPr>
              <w:t>CA_n26(2A)</w:t>
            </w:r>
          </w:p>
          <w:p w14:paraId="744B76F4" w14:textId="77777777" w:rsidR="001F3932" w:rsidRPr="001141C9" w:rsidRDefault="001F3932" w:rsidP="00A4082E">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E1F7477" w14:textId="77777777" w:rsidR="001F3932" w:rsidRPr="001141C9" w:rsidRDefault="001F3932" w:rsidP="00A4082E">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3BC97"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B26D202" w14:textId="77777777" w:rsidR="001F3932" w:rsidRPr="001141C9" w:rsidRDefault="001F3932" w:rsidP="00A4082E">
            <w:pPr>
              <w:pStyle w:val="TAC"/>
              <w:keepNext w:val="0"/>
              <w:keepLines w:val="0"/>
              <w:widowControl w:val="0"/>
              <w:rPr>
                <w:kern w:val="2"/>
                <w:lang w:eastAsia="zh-CN"/>
              </w:rPr>
            </w:pPr>
          </w:p>
        </w:tc>
      </w:tr>
      <w:tr w:rsidR="001F3932" w:rsidRPr="001141C9" w14:paraId="493E1B0C" w14:textId="77777777" w:rsidTr="00A4082E">
        <w:trPr>
          <w:jc w:val="center"/>
        </w:trPr>
        <w:tc>
          <w:tcPr>
            <w:tcW w:w="1958" w:type="dxa"/>
            <w:tcBorders>
              <w:top w:val="nil"/>
              <w:left w:val="single" w:sz="4" w:space="0" w:color="auto"/>
              <w:bottom w:val="nil"/>
              <w:right w:val="single" w:sz="4" w:space="0" w:color="auto"/>
            </w:tcBorders>
          </w:tcPr>
          <w:p w14:paraId="4C4E6E1F"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37BB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D2CBC" w14:textId="77777777" w:rsidR="001F3932" w:rsidRPr="001141C9" w:rsidRDefault="001F3932" w:rsidP="00A4082E">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7A16D1" w14:textId="77777777" w:rsidR="001F3932" w:rsidRPr="001141C9" w:rsidRDefault="001F3932" w:rsidP="00A4082E">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FCA26C5" w14:textId="77777777" w:rsidR="001F3932" w:rsidRPr="001141C9" w:rsidRDefault="001F3932" w:rsidP="00A4082E">
            <w:pPr>
              <w:pStyle w:val="TAC"/>
              <w:keepNext w:val="0"/>
              <w:keepLines w:val="0"/>
              <w:widowControl w:val="0"/>
              <w:rPr>
                <w:kern w:val="2"/>
                <w:lang w:eastAsia="zh-CN"/>
              </w:rPr>
            </w:pPr>
          </w:p>
        </w:tc>
      </w:tr>
      <w:tr w:rsidR="001F3932" w:rsidRPr="001141C9" w14:paraId="03FBD14E" w14:textId="77777777" w:rsidTr="00A4082E">
        <w:trPr>
          <w:jc w:val="center"/>
        </w:trPr>
        <w:tc>
          <w:tcPr>
            <w:tcW w:w="1958" w:type="dxa"/>
            <w:tcBorders>
              <w:top w:val="nil"/>
              <w:left w:val="single" w:sz="4" w:space="0" w:color="auto"/>
              <w:bottom w:val="single" w:sz="4" w:space="0" w:color="auto"/>
              <w:right w:val="single" w:sz="4" w:space="0" w:color="auto"/>
            </w:tcBorders>
          </w:tcPr>
          <w:p w14:paraId="6EA08023"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60A45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8C9CF3" w14:textId="77777777" w:rsidR="001F3932" w:rsidRPr="001141C9" w:rsidRDefault="001F3932" w:rsidP="00A4082E">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6E1B33" w14:textId="77777777" w:rsidR="001F3932" w:rsidRPr="001141C9" w:rsidRDefault="001F3932" w:rsidP="00A4082E">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016565B" w14:textId="77777777" w:rsidR="001F3932" w:rsidRPr="001141C9" w:rsidRDefault="001F3932" w:rsidP="00A4082E">
            <w:pPr>
              <w:pStyle w:val="TAC"/>
              <w:keepNext w:val="0"/>
              <w:keepLines w:val="0"/>
              <w:widowControl w:val="0"/>
              <w:rPr>
                <w:kern w:val="2"/>
                <w:lang w:eastAsia="zh-CN"/>
              </w:rPr>
            </w:pPr>
          </w:p>
        </w:tc>
      </w:tr>
      <w:tr w:rsidR="001F3932" w:rsidRPr="001141C9" w14:paraId="6B939D49" w14:textId="77777777" w:rsidTr="00A4082E">
        <w:trPr>
          <w:jc w:val="center"/>
        </w:trPr>
        <w:tc>
          <w:tcPr>
            <w:tcW w:w="1958" w:type="dxa"/>
            <w:tcBorders>
              <w:top w:val="single" w:sz="4" w:space="0" w:color="auto"/>
              <w:left w:val="single" w:sz="4" w:space="0" w:color="auto"/>
              <w:bottom w:val="nil"/>
              <w:right w:val="single" w:sz="4" w:space="0" w:color="auto"/>
            </w:tcBorders>
          </w:tcPr>
          <w:p w14:paraId="6E99548E" w14:textId="77777777" w:rsidR="001F3932" w:rsidRPr="001141C9" w:rsidRDefault="001F3932" w:rsidP="00A4082E">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0B4DC6C6" w14:textId="77777777" w:rsidR="001F3932" w:rsidRPr="001141C9" w:rsidRDefault="001F3932" w:rsidP="00A4082E">
            <w:pPr>
              <w:pStyle w:val="TAC"/>
              <w:keepNext w:val="0"/>
              <w:keepLines w:val="0"/>
              <w:rPr>
                <w:lang w:eastAsia="zh-CN"/>
              </w:rPr>
            </w:pPr>
            <w:r w:rsidRPr="001141C9">
              <w:rPr>
                <w:lang w:eastAsia="zh-CN"/>
              </w:rPr>
              <w:t>CA_n1A-n26A</w:t>
            </w:r>
          </w:p>
          <w:p w14:paraId="41CF3EB8" w14:textId="77777777" w:rsidR="001F3932" w:rsidRPr="001141C9" w:rsidRDefault="001F3932" w:rsidP="00A4082E">
            <w:pPr>
              <w:pStyle w:val="TAC"/>
              <w:keepNext w:val="0"/>
              <w:keepLines w:val="0"/>
              <w:rPr>
                <w:lang w:eastAsia="zh-CN"/>
              </w:rPr>
            </w:pPr>
            <w:r w:rsidRPr="001141C9">
              <w:rPr>
                <w:lang w:eastAsia="zh-CN"/>
              </w:rPr>
              <w:t>CA_n1A-n7A</w:t>
            </w:r>
          </w:p>
          <w:p w14:paraId="46A5F9CD" w14:textId="77777777" w:rsidR="001F3932" w:rsidRPr="001141C9" w:rsidRDefault="001F3932" w:rsidP="00A4082E">
            <w:pPr>
              <w:pStyle w:val="TAC"/>
              <w:keepNext w:val="0"/>
              <w:keepLines w:val="0"/>
              <w:rPr>
                <w:lang w:eastAsia="zh-CN"/>
              </w:rPr>
            </w:pPr>
            <w:r w:rsidRPr="001141C9">
              <w:rPr>
                <w:lang w:eastAsia="zh-CN"/>
              </w:rPr>
              <w:t>CA_n1A-n78A</w:t>
            </w:r>
          </w:p>
          <w:p w14:paraId="686D08F5" w14:textId="77777777" w:rsidR="001F3932" w:rsidRPr="001141C9" w:rsidRDefault="001F3932" w:rsidP="00A4082E">
            <w:pPr>
              <w:pStyle w:val="TAC"/>
              <w:keepNext w:val="0"/>
              <w:keepLines w:val="0"/>
              <w:rPr>
                <w:lang w:eastAsia="zh-CN"/>
              </w:rPr>
            </w:pPr>
            <w:r w:rsidRPr="001141C9">
              <w:rPr>
                <w:lang w:eastAsia="zh-CN"/>
              </w:rPr>
              <w:t>CA_n7A-n26A</w:t>
            </w:r>
          </w:p>
          <w:p w14:paraId="39FD96E4" w14:textId="77777777" w:rsidR="001F3932" w:rsidRPr="001141C9" w:rsidRDefault="001F3932" w:rsidP="00A4082E">
            <w:pPr>
              <w:pStyle w:val="TAC"/>
              <w:keepNext w:val="0"/>
              <w:keepLines w:val="0"/>
              <w:rPr>
                <w:lang w:eastAsia="zh-CN"/>
              </w:rPr>
            </w:pPr>
            <w:r w:rsidRPr="001141C9">
              <w:rPr>
                <w:lang w:eastAsia="zh-CN"/>
              </w:rPr>
              <w:t>CA_n26A-n78A</w:t>
            </w:r>
          </w:p>
          <w:p w14:paraId="50927448" w14:textId="77777777" w:rsidR="001F3932" w:rsidRPr="001141C9" w:rsidRDefault="001F3932" w:rsidP="00A4082E">
            <w:pPr>
              <w:pStyle w:val="TAC"/>
              <w:keepNext w:val="0"/>
              <w:keepLines w:val="0"/>
              <w:rPr>
                <w:lang w:eastAsia="zh-CN"/>
              </w:rPr>
            </w:pPr>
            <w:r w:rsidRPr="001141C9">
              <w:rPr>
                <w:lang w:eastAsia="zh-CN"/>
              </w:rPr>
              <w:t>CA_n7A-n78A</w:t>
            </w:r>
          </w:p>
          <w:p w14:paraId="1D83C4A0" w14:textId="77777777" w:rsidR="001F3932" w:rsidRPr="001141C9" w:rsidRDefault="001F3932" w:rsidP="00A4082E">
            <w:pPr>
              <w:pStyle w:val="TAC"/>
              <w:keepNext w:val="0"/>
              <w:keepLines w:val="0"/>
              <w:rPr>
                <w:lang w:eastAsia="zh-CN"/>
              </w:rPr>
            </w:pPr>
            <w:r w:rsidRPr="001141C9">
              <w:rPr>
                <w:lang w:eastAsia="zh-CN"/>
              </w:rPr>
              <w:t>CA_n26(2A)</w:t>
            </w:r>
          </w:p>
          <w:p w14:paraId="631AF920"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CD43A03"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C24276" w14:textId="77777777" w:rsidR="001F3932" w:rsidRPr="001141C9" w:rsidRDefault="001F3932" w:rsidP="00A4082E">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7C5346" w14:textId="77777777" w:rsidR="001F3932" w:rsidRPr="001141C9" w:rsidRDefault="001F3932" w:rsidP="00A4082E">
            <w:pPr>
              <w:pStyle w:val="TAC"/>
              <w:keepNext w:val="0"/>
              <w:keepLines w:val="0"/>
              <w:widowControl w:val="0"/>
              <w:rPr>
                <w:kern w:val="2"/>
                <w:lang w:eastAsia="zh-CN"/>
              </w:rPr>
            </w:pPr>
            <w:r w:rsidRPr="001141C9">
              <w:rPr>
                <w:kern w:val="2"/>
                <w:szCs w:val="22"/>
                <w:lang w:eastAsia="zh-CN"/>
              </w:rPr>
              <w:t>0</w:t>
            </w:r>
          </w:p>
        </w:tc>
      </w:tr>
      <w:tr w:rsidR="001F3932" w:rsidRPr="001141C9" w14:paraId="74414734" w14:textId="77777777" w:rsidTr="00A4082E">
        <w:trPr>
          <w:jc w:val="center"/>
        </w:trPr>
        <w:tc>
          <w:tcPr>
            <w:tcW w:w="1958" w:type="dxa"/>
            <w:tcBorders>
              <w:top w:val="nil"/>
              <w:left w:val="single" w:sz="4" w:space="0" w:color="auto"/>
              <w:bottom w:val="nil"/>
              <w:right w:val="single" w:sz="4" w:space="0" w:color="auto"/>
            </w:tcBorders>
          </w:tcPr>
          <w:p w14:paraId="1905F946"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38C0B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4698A8"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5B2CE3" w14:textId="77777777" w:rsidR="001F3932" w:rsidRPr="001141C9" w:rsidRDefault="001F3932" w:rsidP="00A4082E">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D5E1B9" w14:textId="77777777" w:rsidR="001F3932" w:rsidRPr="001141C9" w:rsidRDefault="001F3932" w:rsidP="00A4082E">
            <w:pPr>
              <w:pStyle w:val="TAC"/>
              <w:keepNext w:val="0"/>
              <w:keepLines w:val="0"/>
              <w:widowControl w:val="0"/>
              <w:rPr>
                <w:kern w:val="2"/>
                <w:lang w:eastAsia="zh-CN"/>
              </w:rPr>
            </w:pPr>
          </w:p>
        </w:tc>
      </w:tr>
      <w:tr w:rsidR="001F3932" w:rsidRPr="001141C9" w14:paraId="5E75DAF9" w14:textId="77777777" w:rsidTr="00A4082E">
        <w:trPr>
          <w:jc w:val="center"/>
        </w:trPr>
        <w:tc>
          <w:tcPr>
            <w:tcW w:w="1958" w:type="dxa"/>
            <w:tcBorders>
              <w:top w:val="nil"/>
              <w:left w:val="single" w:sz="4" w:space="0" w:color="auto"/>
              <w:bottom w:val="nil"/>
              <w:right w:val="single" w:sz="4" w:space="0" w:color="auto"/>
            </w:tcBorders>
          </w:tcPr>
          <w:p w14:paraId="07557D4C"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B4733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B433E9" w14:textId="77777777" w:rsidR="001F3932" w:rsidRPr="001141C9" w:rsidRDefault="001F3932" w:rsidP="00A4082E">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38371A" w14:textId="77777777" w:rsidR="001F3932" w:rsidRPr="001141C9" w:rsidRDefault="001F3932" w:rsidP="00A4082E">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09A6C8E6" w14:textId="77777777" w:rsidR="001F3932" w:rsidRPr="001141C9" w:rsidRDefault="001F3932" w:rsidP="00A4082E">
            <w:pPr>
              <w:pStyle w:val="TAC"/>
              <w:keepNext w:val="0"/>
              <w:keepLines w:val="0"/>
              <w:widowControl w:val="0"/>
              <w:rPr>
                <w:kern w:val="2"/>
                <w:lang w:eastAsia="zh-CN"/>
              </w:rPr>
            </w:pPr>
          </w:p>
        </w:tc>
      </w:tr>
      <w:tr w:rsidR="001F3932" w:rsidRPr="001141C9" w14:paraId="1A8AB467" w14:textId="77777777" w:rsidTr="00A4082E">
        <w:trPr>
          <w:jc w:val="center"/>
        </w:trPr>
        <w:tc>
          <w:tcPr>
            <w:tcW w:w="1958" w:type="dxa"/>
            <w:tcBorders>
              <w:top w:val="nil"/>
              <w:left w:val="single" w:sz="4" w:space="0" w:color="auto"/>
              <w:bottom w:val="single" w:sz="4" w:space="0" w:color="auto"/>
              <w:right w:val="single" w:sz="4" w:space="0" w:color="auto"/>
            </w:tcBorders>
          </w:tcPr>
          <w:p w14:paraId="6A5E5DDE"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43FE9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89D03F"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06FD59" w14:textId="77777777" w:rsidR="001F3932" w:rsidRPr="001141C9" w:rsidRDefault="001F3932" w:rsidP="00A4082E">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931E77E" w14:textId="77777777" w:rsidR="001F3932" w:rsidRPr="001141C9" w:rsidRDefault="001F3932" w:rsidP="00A4082E">
            <w:pPr>
              <w:pStyle w:val="TAC"/>
              <w:keepNext w:val="0"/>
              <w:keepLines w:val="0"/>
              <w:widowControl w:val="0"/>
              <w:rPr>
                <w:kern w:val="2"/>
                <w:lang w:eastAsia="zh-CN"/>
              </w:rPr>
            </w:pPr>
          </w:p>
        </w:tc>
      </w:tr>
      <w:tr w:rsidR="001F3932" w:rsidRPr="001141C9" w14:paraId="75EBBE65" w14:textId="77777777" w:rsidTr="00A4082E">
        <w:trPr>
          <w:jc w:val="center"/>
        </w:trPr>
        <w:tc>
          <w:tcPr>
            <w:tcW w:w="1958" w:type="dxa"/>
            <w:tcBorders>
              <w:top w:val="single" w:sz="4" w:space="0" w:color="auto"/>
              <w:left w:val="single" w:sz="4" w:space="0" w:color="auto"/>
              <w:bottom w:val="nil"/>
              <w:right w:val="single" w:sz="4" w:space="0" w:color="auto"/>
            </w:tcBorders>
          </w:tcPr>
          <w:p w14:paraId="56378EE9" w14:textId="77777777" w:rsidR="001F3932" w:rsidRPr="001141C9" w:rsidRDefault="001F3932" w:rsidP="00A4082E">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C726307"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3B4DC9FA" w14:textId="77777777" w:rsidR="001F3932" w:rsidRPr="001141C9" w:rsidRDefault="001F3932" w:rsidP="00A4082E">
            <w:pPr>
              <w:pStyle w:val="TAC"/>
              <w:keepNext w:val="0"/>
              <w:keepLines w:val="0"/>
              <w:widowControl w:val="0"/>
              <w:rPr>
                <w:lang w:eastAsia="zh-CN"/>
              </w:rPr>
            </w:pPr>
            <w:r w:rsidRPr="001141C9">
              <w:rPr>
                <w:lang w:eastAsia="zh-CN"/>
              </w:rPr>
              <w:t>CA_n1A-n7A</w:t>
            </w:r>
          </w:p>
          <w:p w14:paraId="324A4BC5"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67499723"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0D37FA00"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377E9523"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0E2C2FF7"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8DED0" w14:textId="77777777" w:rsidR="001F3932" w:rsidRPr="001141C9" w:rsidRDefault="001F3932" w:rsidP="00A4082E">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C8A15D"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E3316C" w14:textId="77777777" w:rsidR="001F3932" w:rsidRPr="001141C9" w:rsidRDefault="001F3932" w:rsidP="00A4082E">
            <w:pPr>
              <w:pStyle w:val="TAC"/>
              <w:keepNext w:val="0"/>
              <w:keepLines w:val="0"/>
              <w:widowControl w:val="0"/>
              <w:rPr>
                <w:kern w:val="2"/>
                <w:lang w:eastAsia="zh-CN"/>
              </w:rPr>
            </w:pPr>
            <w:r w:rsidRPr="001141C9">
              <w:rPr>
                <w:kern w:val="2"/>
                <w:szCs w:val="22"/>
                <w:lang w:eastAsia="zh-CN"/>
              </w:rPr>
              <w:t>0</w:t>
            </w:r>
          </w:p>
        </w:tc>
      </w:tr>
      <w:tr w:rsidR="001F3932" w:rsidRPr="001141C9" w14:paraId="4E536A62" w14:textId="77777777" w:rsidTr="00A4082E">
        <w:trPr>
          <w:jc w:val="center"/>
        </w:trPr>
        <w:tc>
          <w:tcPr>
            <w:tcW w:w="1958" w:type="dxa"/>
            <w:tcBorders>
              <w:top w:val="nil"/>
              <w:left w:val="single" w:sz="4" w:space="0" w:color="auto"/>
              <w:bottom w:val="nil"/>
              <w:right w:val="single" w:sz="4" w:space="0" w:color="auto"/>
            </w:tcBorders>
          </w:tcPr>
          <w:p w14:paraId="6FF41170"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DF37F"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68301B7" w14:textId="77777777" w:rsidR="001F3932" w:rsidRPr="001141C9" w:rsidRDefault="001F3932" w:rsidP="00A4082E">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E59443" w14:textId="77777777" w:rsidR="001F3932" w:rsidRPr="001141C9" w:rsidRDefault="001F3932" w:rsidP="00A4082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47597F5" w14:textId="77777777" w:rsidR="001F3932" w:rsidRPr="001141C9" w:rsidRDefault="001F3932" w:rsidP="00A4082E">
            <w:pPr>
              <w:pStyle w:val="TAC"/>
              <w:keepNext w:val="0"/>
              <w:keepLines w:val="0"/>
              <w:widowControl w:val="0"/>
              <w:rPr>
                <w:kern w:val="2"/>
                <w:lang w:eastAsia="zh-CN"/>
              </w:rPr>
            </w:pPr>
          </w:p>
        </w:tc>
      </w:tr>
      <w:tr w:rsidR="001F3932" w:rsidRPr="001141C9" w14:paraId="6AA4797D" w14:textId="77777777" w:rsidTr="00A4082E">
        <w:trPr>
          <w:jc w:val="center"/>
        </w:trPr>
        <w:tc>
          <w:tcPr>
            <w:tcW w:w="1958" w:type="dxa"/>
            <w:tcBorders>
              <w:top w:val="nil"/>
              <w:left w:val="single" w:sz="4" w:space="0" w:color="auto"/>
              <w:bottom w:val="nil"/>
              <w:right w:val="single" w:sz="4" w:space="0" w:color="auto"/>
            </w:tcBorders>
          </w:tcPr>
          <w:p w14:paraId="712501A9"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BDA0A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C86AF4" w14:textId="77777777" w:rsidR="001F3932" w:rsidRPr="001141C9" w:rsidRDefault="001F3932" w:rsidP="00A4082E">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BBCF07" w14:textId="77777777" w:rsidR="001F3932" w:rsidRPr="001141C9" w:rsidRDefault="001F3932" w:rsidP="00A4082E">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3024F2E" w14:textId="77777777" w:rsidR="001F3932" w:rsidRPr="001141C9" w:rsidRDefault="001F3932" w:rsidP="00A4082E">
            <w:pPr>
              <w:pStyle w:val="TAC"/>
              <w:keepNext w:val="0"/>
              <w:keepLines w:val="0"/>
              <w:widowControl w:val="0"/>
              <w:rPr>
                <w:kern w:val="2"/>
                <w:lang w:eastAsia="zh-CN"/>
              </w:rPr>
            </w:pPr>
          </w:p>
        </w:tc>
      </w:tr>
      <w:tr w:rsidR="001F3932" w:rsidRPr="001141C9" w14:paraId="03001F43" w14:textId="77777777" w:rsidTr="00A4082E">
        <w:trPr>
          <w:jc w:val="center"/>
        </w:trPr>
        <w:tc>
          <w:tcPr>
            <w:tcW w:w="1958" w:type="dxa"/>
            <w:tcBorders>
              <w:top w:val="nil"/>
              <w:left w:val="single" w:sz="4" w:space="0" w:color="auto"/>
              <w:bottom w:val="single" w:sz="4" w:space="0" w:color="auto"/>
              <w:right w:val="single" w:sz="4" w:space="0" w:color="auto"/>
            </w:tcBorders>
          </w:tcPr>
          <w:p w14:paraId="42D5B230"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21A5F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9D0D8" w14:textId="77777777" w:rsidR="001F3932" w:rsidRPr="001141C9" w:rsidRDefault="001F3932" w:rsidP="00A4082E">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FDEAED"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2A54B2" w14:textId="77777777" w:rsidR="001F3932" w:rsidRPr="001141C9" w:rsidRDefault="001F3932" w:rsidP="00A4082E">
            <w:pPr>
              <w:pStyle w:val="TAC"/>
              <w:keepNext w:val="0"/>
              <w:keepLines w:val="0"/>
              <w:widowControl w:val="0"/>
              <w:rPr>
                <w:kern w:val="2"/>
                <w:lang w:eastAsia="zh-CN"/>
              </w:rPr>
            </w:pPr>
          </w:p>
        </w:tc>
      </w:tr>
      <w:tr w:rsidR="001F3932" w:rsidRPr="001141C9" w14:paraId="47BC9F51" w14:textId="77777777" w:rsidTr="00A4082E">
        <w:trPr>
          <w:jc w:val="center"/>
        </w:trPr>
        <w:tc>
          <w:tcPr>
            <w:tcW w:w="1958" w:type="dxa"/>
            <w:tcBorders>
              <w:top w:val="single" w:sz="4" w:space="0" w:color="auto"/>
              <w:left w:val="single" w:sz="4" w:space="0" w:color="auto"/>
              <w:bottom w:val="nil"/>
              <w:right w:val="single" w:sz="4" w:space="0" w:color="auto"/>
            </w:tcBorders>
          </w:tcPr>
          <w:p w14:paraId="36BC04B6" w14:textId="77777777" w:rsidR="001F3932" w:rsidRPr="001141C9" w:rsidRDefault="001F3932" w:rsidP="00A4082E">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660D9CDF" w14:textId="77777777" w:rsidR="001F3932" w:rsidRPr="001141C9" w:rsidRDefault="001F3932" w:rsidP="00A4082E">
            <w:pPr>
              <w:pStyle w:val="TAC"/>
              <w:keepNext w:val="0"/>
              <w:keepLines w:val="0"/>
              <w:widowControl w:val="0"/>
              <w:rPr>
                <w:lang w:eastAsia="zh-CN"/>
              </w:rPr>
            </w:pPr>
            <w:r w:rsidRPr="001141C9">
              <w:rPr>
                <w:lang w:eastAsia="zh-CN"/>
              </w:rPr>
              <w:t>CA_n1A-n26A</w:t>
            </w:r>
          </w:p>
          <w:p w14:paraId="3348174A" w14:textId="77777777" w:rsidR="001F3932" w:rsidRPr="001141C9" w:rsidRDefault="001F3932" w:rsidP="00A4082E">
            <w:pPr>
              <w:pStyle w:val="TAC"/>
              <w:keepNext w:val="0"/>
              <w:keepLines w:val="0"/>
              <w:widowControl w:val="0"/>
              <w:rPr>
                <w:lang w:eastAsia="zh-CN"/>
              </w:rPr>
            </w:pPr>
            <w:r w:rsidRPr="001141C9">
              <w:rPr>
                <w:lang w:eastAsia="zh-CN"/>
              </w:rPr>
              <w:t>CA_n1A-n7A</w:t>
            </w:r>
          </w:p>
          <w:p w14:paraId="6FB24A85"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25E1CBF3"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6259F806"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308CFAB6"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2B7AED9D" w14:textId="77777777" w:rsidR="001F3932" w:rsidRPr="001141C9" w:rsidRDefault="001F3932" w:rsidP="00A4082E">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5FA5D2E" w14:textId="77777777" w:rsidR="001F3932" w:rsidRPr="001141C9" w:rsidRDefault="001F3932" w:rsidP="00A4082E">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D56995"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640319F" w14:textId="77777777" w:rsidR="001F3932" w:rsidRPr="001141C9" w:rsidRDefault="001F3932" w:rsidP="00A4082E">
            <w:pPr>
              <w:pStyle w:val="TAC"/>
              <w:keepNext w:val="0"/>
              <w:keepLines w:val="0"/>
              <w:widowControl w:val="0"/>
              <w:rPr>
                <w:kern w:val="2"/>
                <w:lang w:eastAsia="zh-CN"/>
              </w:rPr>
            </w:pPr>
            <w:r w:rsidRPr="001141C9">
              <w:rPr>
                <w:kern w:val="2"/>
                <w:lang w:eastAsia="zh-CN"/>
              </w:rPr>
              <w:t>0</w:t>
            </w:r>
          </w:p>
        </w:tc>
      </w:tr>
      <w:tr w:rsidR="001F3932" w:rsidRPr="001141C9" w14:paraId="5091ECF8" w14:textId="77777777" w:rsidTr="00A4082E">
        <w:trPr>
          <w:jc w:val="center"/>
        </w:trPr>
        <w:tc>
          <w:tcPr>
            <w:tcW w:w="1958" w:type="dxa"/>
            <w:tcBorders>
              <w:top w:val="nil"/>
              <w:left w:val="single" w:sz="4" w:space="0" w:color="auto"/>
              <w:bottom w:val="nil"/>
              <w:right w:val="single" w:sz="4" w:space="0" w:color="auto"/>
            </w:tcBorders>
          </w:tcPr>
          <w:p w14:paraId="2A38B840"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D013036"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1A373F7" w14:textId="77777777" w:rsidR="001F3932" w:rsidRPr="001141C9" w:rsidRDefault="001F3932" w:rsidP="00A4082E">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A4973B"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CA_n7B</w:t>
            </w:r>
            <w:r>
              <w:rPr>
                <w:rFonts w:eastAsia="等线"/>
                <w:lang w:val="en-US" w:eastAsia="zh-CN" w:bidi="ar"/>
              </w:rPr>
              <w:t>_BCS</w:t>
            </w:r>
            <w:r w:rsidRPr="00C222E5">
              <w:rPr>
                <w:rFonts w:eastAsia="等线"/>
                <w:lang w:val="en-US" w:eastAsia="zh-CN" w:bidi="ar"/>
              </w:rPr>
              <w:t>0</w:t>
            </w:r>
          </w:p>
        </w:tc>
        <w:tc>
          <w:tcPr>
            <w:tcW w:w="1837" w:type="dxa"/>
            <w:tcBorders>
              <w:top w:val="nil"/>
              <w:left w:val="single" w:sz="4" w:space="0" w:color="auto"/>
              <w:bottom w:val="nil"/>
              <w:right w:val="single" w:sz="4" w:space="0" w:color="auto"/>
            </w:tcBorders>
          </w:tcPr>
          <w:p w14:paraId="334A9DBB" w14:textId="77777777" w:rsidR="001F3932" w:rsidRPr="001141C9" w:rsidRDefault="001F3932" w:rsidP="00A4082E">
            <w:pPr>
              <w:pStyle w:val="TAC"/>
              <w:keepNext w:val="0"/>
              <w:keepLines w:val="0"/>
              <w:widowControl w:val="0"/>
              <w:rPr>
                <w:kern w:val="2"/>
                <w:lang w:eastAsia="zh-CN"/>
              </w:rPr>
            </w:pPr>
          </w:p>
        </w:tc>
      </w:tr>
      <w:tr w:rsidR="001F3932" w:rsidRPr="001141C9" w14:paraId="3A9BAC3B" w14:textId="77777777" w:rsidTr="00A4082E">
        <w:trPr>
          <w:jc w:val="center"/>
        </w:trPr>
        <w:tc>
          <w:tcPr>
            <w:tcW w:w="1958" w:type="dxa"/>
            <w:tcBorders>
              <w:top w:val="nil"/>
              <w:left w:val="single" w:sz="4" w:space="0" w:color="auto"/>
              <w:bottom w:val="nil"/>
              <w:right w:val="single" w:sz="4" w:space="0" w:color="auto"/>
            </w:tcBorders>
          </w:tcPr>
          <w:p w14:paraId="093CBE5D"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A5FA835"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C502D3" w14:textId="77777777" w:rsidR="001F3932" w:rsidRPr="001141C9" w:rsidRDefault="001F3932" w:rsidP="00A4082E">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0A1F03"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E547F11" w14:textId="77777777" w:rsidR="001F3932" w:rsidRPr="001141C9" w:rsidRDefault="001F3932" w:rsidP="00A4082E">
            <w:pPr>
              <w:pStyle w:val="TAC"/>
              <w:keepNext w:val="0"/>
              <w:keepLines w:val="0"/>
              <w:widowControl w:val="0"/>
              <w:rPr>
                <w:kern w:val="2"/>
                <w:lang w:eastAsia="zh-CN"/>
              </w:rPr>
            </w:pPr>
          </w:p>
        </w:tc>
      </w:tr>
      <w:tr w:rsidR="001F3932" w:rsidRPr="001141C9" w14:paraId="288BD231" w14:textId="77777777" w:rsidTr="00A4082E">
        <w:trPr>
          <w:jc w:val="center"/>
        </w:trPr>
        <w:tc>
          <w:tcPr>
            <w:tcW w:w="1958" w:type="dxa"/>
            <w:tcBorders>
              <w:top w:val="nil"/>
              <w:left w:val="single" w:sz="4" w:space="0" w:color="auto"/>
              <w:bottom w:val="nil"/>
              <w:right w:val="single" w:sz="4" w:space="0" w:color="auto"/>
            </w:tcBorders>
          </w:tcPr>
          <w:p w14:paraId="012B336C"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1605D7E"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EFB1DF" w14:textId="77777777" w:rsidR="001F3932" w:rsidRPr="001141C9" w:rsidRDefault="001F3932" w:rsidP="00A4082E">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878A35" w14:textId="77777777" w:rsidR="001F3932" w:rsidRPr="001141C9" w:rsidRDefault="001F3932" w:rsidP="00A4082E">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0CDF70E" w14:textId="77777777" w:rsidR="001F3932" w:rsidRPr="001141C9" w:rsidRDefault="001F3932" w:rsidP="00A4082E">
            <w:pPr>
              <w:pStyle w:val="TAC"/>
              <w:keepNext w:val="0"/>
              <w:keepLines w:val="0"/>
              <w:widowControl w:val="0"/>
              <w:rPr>
                <w:kern w:val="2"/>
                <w:lang w:eastAsia="zh-CN"/>
              </w:rPr>
            </w:pPr>
          </w:p>
        </w:tc>
      </w:tr>
      <w:tr w:rsidR="001F3932" w:rsidRPr="001141C9" w14:paraId="528A220E" w14:textId="77777777" w:rsidTr="00A4082E">
        <w:trPr>
          <w:jc w:val="center"/>
        </w:trPr>
        <w:tc>
          <w:tcPr>
            <w:tcW w:w="1958" w:type="dxa"/>
            <w:tcBorders>
              <w:top w:val="nil"/>
              <w:left w:val="single" w:sz="4" w:space="0" w:color="auto"/>
              <w:bottom w:val="nil"/>
              <w:right w:val="single" w:sz="4" w:space="0" w:color="auto"/>
            </w:tcBorders>
          </w:tcPr>
          <w:p w14:paraId="170B7041" w14:textId="77777777" w:rsidR="001F3932" w:rsidRPr="001141C9" w:rsidRDefault="001F3932" w:rsidP="00A4082E">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2CDE27E9" w14:textId="77777777" w:rsidR="001F3932" w:rsidRPr="001141C9" w:rsidRDefault="001F3932" w:rsidP="00A4082E">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1ADD542" w14:textId="77777777" w:rsidR="001F3932" w:rsidRPr="001141C9" w:rsidRDefault="001F3932" w:rsidP="00A4082E">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DB26FB" w14:textId="77777777" w:rsidR="001F3932" w:rsidRPr="001141C9" w:rsidRDefault="001F3932" w:rsidP="00A4082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6735B80" w14:textId="77777777" w:rsidR="001F3932" w:rsidRPr="001141C9" w:rsidRDefault="001F3932" w:rsidP="00A4082E">
            <w:pPr>
              <w:pStyle w:val="TAC"/>
              <w:keepNext w:val="0"/>
              <w:keepLines w:val="0"/>
              <w:widowControl w:val="0"/>
              <w:rPr>
                <w:kern w:val="2"/>
                <w:lang w:eastAsia="zh-CN"/>
              </w:rPr>
            </w:pPr>
            <w:r>
              <w:rPr>
                <w:kern w:val="2"/>
                <w:lang w:val="en-US" w:eastAsia="zh-CN"/>
              </w:rPr>
              <w:t>4 and 5</w:t>
            </w:r>
          </w:p>
        </w:tc>
      </w:tr>
      <w:tr w:rsidR="001F3932" w:rsidRPr="001141C9" w14:paraId="23161593" w14:textId="77777777" w:rsidTr="00A4082E">
        <w:trPr>
          <w:jc w:val="center"/>
        </w:trPr>
        <w:tc>
          <w:tcPr>
            <w:tcW w:w="1958" w:type="dxa"/>
            <w:tcBorders>
              <w:top w:val="nil"/>
              <w:left w:val="single" w:sz="4" w:space="0" w:color="auto"/>
              <w:bottom w:val="nil"/>
              <w:right w:val="single" w:sz="4" w:space="0" w:color="auto"/>
            </w:tcBorders>
          </w:tcPr>
          <w:p w14:paraId="184943C9"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DBA418C"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D71754B" w14:textId="77777777" w:rsidR="001F3932" w:rsidRPr="001141C9" w:rsidRDefault="001F3932" w:rsidP="00A4082E">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ADAB7F" w14:textId="52D2FD16" w:rsidR="001F3932" w:rsidRPr="001141C9" w:rsidRDefault="001F3932" w:rsidP="00A4082E">
            <w:pPr>
              <w:pStyle w:val="TAC"/>
              <w:keepNext w:val="0"/>
              <w:keepLines w:val="0"/>
              <w:widowControl w:val="0"/>
              <w:rPr>
                <w:lang w:eastAsia="zh-CN" w:bidi="ar"/>
              </w:rPr>
            </w:pPr>
            <w:r>
              <w:rPr>
                <w:lang w:val="en-US" w:eastAsia="zh-CN" w:bidi="ar"/>
              </w:rPr>
              <w:t>CA_n7B</w:t>
            </w:r>
            <w:del w:id="52" w:author="ZTE-Ma Zhifeng" w:date="2025-08-12T10:29:00Z">
              <w:r w:rsidDel="00A4082E">
                <w:rPr>
                  <w:lang w:val="en-US" w:eastAsia="zh-CN" w:bidi="ar"/>
                </w:rPr>
                <w:delText xml:space="preserve"> BCS0</w:delText>
              </w:r>
            </w:del>
            <w:ins w:id="53" w:author="ZTE-Ma Zhifeng" w:date="2025-08-12T10:29:00Z">
              <w:r w:rsidR="00A4082E">
                <w:rPr>
                  <w:lang w:val="en-US" w:eastAsia="zh-CN" w:bidi="ar"/>
                </w:rPr>
                <w:t>_BCS</w:t>
              </w:r>
            </w:ins>
            <w:ins w:id="54" w:author="ZTE-Ma Zhifeng" w:date="2025-08-12T10:33:00Z">
              <w:r w:rsidR="00A4082E">
                <w:rPr>
                  <w:lang w:val="en-US" w:eastAsia="zh-CN" w:bidi="ar"/>
                </w:rPr>
                <w:t xml:space="preserve"> 4 and 5</w:t>
              </w:r>
            </w:ins>
          </w:p>
        </w:tc>
        <w:tc>
          <w:tcPr>
            <w:tcW w:w="1837" w:type="dxa"/>
            <w:tcBorders>
              <w:top w:val="nil"/>
              <w:left w:val="single" w:sz="4" w:space="0" w:color="auto"/>
              <w:bottom w:val="nil"/>
              <w:right w:val="single" w:sz="4" w:space="0" w:color="auto"/>
            </w:tcBorders>
          </w:tcPr>
          <w:p w14:paraId="1598D452" w14:textId="77777777" w:rsidR="001F3932" w:rsidRPr="001141C9" w:rsidRDefault="001F3932" w:rsidP="00A4082E">
            <w:pPr>
              <w:pStyle w:val="TAC"/>
              <w:keepNext w:val="0"/>
              <w:keepLines w:val="0"/>
              <w:widowControl w:val="0"/>
              <w:rPr>
                <w:kern w:val="2"/>
                <w:lang w:eastAsia="zh-CN"/>
              </w:rPr>
            </w:pPr>
          </w:p>
        </w:tc>
      </w:tr>
      <w:tr w:rsidR="001F3932" w:rsidRPr="001141C9" w14:paraId="1D51917D" w14:textId="77777777" w:rsidTr="00A4082E">
        <w:trPr>
          <w:jc w:val="center"/>
        </w:trPr>
        <w:tc>
          <w:tcPr>
            <w:tcW w:w="1958" w:type="dxa"/>
            <w:tcBorders>
              <w:top w:val="nil"/>
              <w:left w:val="single" w:sz="4" w:space="0" w:color="auto"/>
              <w:bottom w:val="nil"/>
              <w:right w:val="single" w:sz="4" w:space="0" w:color="auto"/>
            </w:tcBorders>
          </w:tcPr>
          <w:p w14:paraId="21465C54"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350D7A3"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F6D48E0" w14:textId="77777777" w:rsidR="001F3932" w:rsidRPr="001141C9" w:rsidRDefault="001F3932" w:rsidP="00A4082E">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91B036" w14:textId="77777777" w:rsidR="001F3932" w:rsidRPr="001141C9" w:rsidRDefault="001F3932" w:rsidP="00A4082E">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621E4C1" w14:textId="77777777" w:rsidR="001F3932" w:rsidRPr="001141C9" w:rsidRDefault="001F3932" w:rsidP="00A4082E">
            <w:pPr>
              <w:pStyle w:val="TAC"/>
              <w:keepNext w:val="0"/>
              <w:keepLines w:val="0"/>
              <w:widowControl w:val="0"/>
              <w:rPr>
                <w:kern w:val="2"/>
                <w:lang w:eastAsia="zh-CN"/>
              </w:rPr>
            </w:pPr>
          </w:p>
        </w:tc>
      </w:tr>
      <w:tr w:rsidR="001F3932" w:rsidRPr="001141C9" w14:paraId="6D7C7F9E" w14:textId="77777777" w:rsidTr="00A4082E">
        <w:trPr>
          <w:jc w:val="center"/>
        </w:trPr>
        <w:tc>
          <w:tcPr>
            <w:tcW w:w="1958" w:type="dxa"/>
            <w:tcBorders>
              <w:top w:val="nil"/>
              <w:left w:val="single" w:sz="4" w:space="0" w:color="auto"/>
              <w:bottom w:val="single" w:sz="4" w:space="0" w:color="auto"/>
              <w:right w:val="single" w:sz="4" w:space="0" w:color="auto"/>
            </w:tcBorders>
          </w:tcPr>
          <w:p w14:paraId="5D4725ED"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D86D3CF"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8787675" w14:textId="77777777" w:rsidR="001F3932" w:rsidRPr="001141C9" w:rsidRDefault="001F3932" w:rsidP="00A4082E">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0651A35"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1AB2378" w14:textId="77777777" w:rsidR="001F3932" w:rsidRPr="001141C9" w:rsidRDefault="001F3932" w:rsidP="00A4082E">
            <w:pPr>
              <w:pStyle w:val="TAC"/>
              <w:keepNext w:val="0"/>
              <w:keepLines w:val="0"/>
              <w:widowControl w:val="0"/>
              <w:rPr>
                <w:kern w:val="2"/>
                <w:lang w:eastAsia="zh-CN"/>
              </w:rPr>
            </w:pPr>
          </w:p>
        </w:tc>
      </w:tr>
      <w:tr w:rsidR="001F3932" w:rsidRPr="001141C9" w14:paraId="50DC3151" w14:textId="77777777" w:rsidTr="00A4082E">
        <w:trPr>
          <w:jc w:val="center"/>
        </w:trPr>
        <w:tc>
          <w:tcPr>
            <w:tcW w:w="1958" w:type="dxa"/>
            <w:tcBorders>
              <w:top w:val="single" w:sz="4" w:space="0" w:color="auto"/>
              <w:left w:val="single" w:sz="4" w:space="0" w:color="auto"/>
              <w:bottom w:val="nil"/>
              <w:right w:val="single" w:sz="4" w:space="0" w:color="auto"/>
            </w:tcBorders>
          </w:tcPr>
          <w:p w14:paraId="5C38C61C" w14:textId="77777777" w:rsidR="001F3932" w:rsidRPr="001141C9" w:rsidRDefault="001F3932" w:rsidP="00A4082E">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091507CD" w14:textId="77777777" w:rsidR="001F3932" w:rsidRPr="001141C9" w:rsidRDefault="001F3932" w:rsidP="00A4082E">
            <w:pPr>
              <w:pStyle w:val="TAC"/>
              <w:keepNext w:val="0"/>
              <w:keepLines w:val="0"/>
              <w:rPr>
                <w:lang w:eastAsia="zh-CN"/>
              </w:rPr>
            </w:pPr>
            <w:r w:rsidRPr="001141C9">
              <w:rPr>
                <w:lang w:eastAsia="zh-CN"/>
              </w:rPr>
              <w:t>CA_n1A-n26A</w:t>
            </w:r>
          </w:p>
          <w:p w14:paraId="06D8FEF8" w14:textId="77777777" w:rsidR="001F3932" w:rsidRPr="001141C9" w:rsidRDefault="001F3932" w:rsidP="00A4082E">
            <w:pPr>
              <w:pStyle w:val="TAC"/>
              <w:keepNext w:val="0"/>
              <w:keepLines w:val="0"/>
              <w:rPr>
                <w:lang w:eastAsia="zh-CN"/>
              </w:rPr>
            </w:pPr>
            <w:r w:rsidRPr="001141C9">
              <w:rPr>
                <w:lang w:eastAsia="zh-CN"/>
              </w:rPr>
              <w:t>CA_n1A-n7A</w:t>
            </w:r>
          </w:p>
          <w:p w14:paraId="4DBA2C1C" w14:textId="77777777" w:rsidR="001F3932" w:rsidRPr="001141C9" w:rsidRDefault="001F3932" w:rsidP="00A4082E">
            <w:pPr>
              <w:pStyle w:val="TAC"/>
              <w:keepNext w:val="0"/>
              <w:keepLines w:val="0"/>
              <w:rPr>
                <w:lang w:eastAsia="zh-CN"/>
              </w:rPr>
            </w:pPr>
            <w:r w:rsidRPr="001141C9">
              <w:rPr>
                <w:lang w:eastAsia="zh-CN"/>
              </w:rPr>
              <w:t>CA_n1A-n78A</w:t>
            </w:r>
          </w:p>
          <w:p w14:paraId="7A3B1AF7" w14:textId="77777777" w:rsidR="001F3932" w:rsidRPr="001141C9" w:rsidRDefault="001F3932" w:rsidP="00A4082E">
            <w:pPr>
              <w:pStyle w:val="TAC"/>
              <w:keepNext w:val="0"/>
              <w:keepLines w:val="0"/>
              <w:rPr>
                <w:lang w:eastAsia="zh-CN"/>
              </w:rPr>
            </w:pPr>
            <w:r w:rsidRPr="001141C9">
              <w:rPr>
                <w:lang w:eastAsia="zh-CN"/>
              </w:rPr>
              <w:t>CA_n7A-n26A</w:t>
            </w:r>
          </w:p>
          <w:p w14:paraId="48866C0B" w14:textId="77777777" w:rsidR="001F3932" w:rsidRPr="001141C9" w:rsidRDefault="001F3932" w:rsidP="00A4082E">
            <w:pPr>
              <w:pStyle w:val="TAC"/>
              <w:keepNext w:val="0"/>
              <w:keepLines w:val="0"/>
              <w:rPr>
                <w:lang w:eastAsia="zh-CN"/>
              </w:rPr>
            </w:pPr>
            <w:r w:rsidRPr="001141C9">
              <w:rPr>
                <w:lang w:eastAsia="zh-CN"/>
              </w:rPr>
              <w:t>CA_n26A-n78A</w:t>
            </w:r>
          </w:p>
          <w:p w14:paraId="67EBB4A4" w14:textId="77777777" w:rsidR="001F3932" w:rsidRPr="001141C9" w:rsidRDefault="001F3932" w:rsidP="00A4082E">
            <w:pPr>
              <w:pStyle w:val="TAC"/>
              <w:keepNext w:val="0"/>
              <w:keepLines w:val="0"/>
              <w:rPr>
                <w:lang w:eastAsia="zh-CN"/>
              </w:rPr>
            </w:pPr>
            <w:r w:rsidRPr="001141C9">
              <w:rPr>
                <w:lang w:eastAsia="zh-CN"/>
              </w:rPr>
              <w:t>CA_n7A-n78A</w:t>
            </w:r>
          </w:p>
          <w:p w14:paraId="587DDED4" w14:textId="77777777" w:rsidR="001F3932" w:rsidRPr="001141C9" w:rsidRDefault="001F3932" w:rsidP="00A4082E">
            <w:pPr>
              <w:pStyle w:val="TAC"/>
              <w:keepNext w:val="0"/>
              <w:keepLines w:val="0"/>
              <w:rPr>
                <w:lang w:eastAsia="zh-CN"/>
              </w:rPr>
            </w:pPr>
            <w:r w:rsidRPr="001141C9">
              <w:rPr>
                <w:lang w:eastAsia="zh-CN"/>
              </w:rPr>
              <w:t>CA_n7B</w:t>
            </w:r>
          </w:p>
          <w:p w14:paraId="6FDA5064" w14:textId="77777777" w:rsidR="001F3932" w:rsidRPr="001141C9" w:rsidRDefault="001F3932" w:rsidP="00A4082E">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254B0351" w14:textId="77777777" w:rsidR="001F3932" w:rsidRPr="001141C9" w:rsidRDefault="001F3932" w:rsidP="00A4082E">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CAFEFC"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BA4EB1B" w14:textId="77777777" w:rsidR="001F3932" w:rsidRPr="001141C9" w:rsidRDefault="001F3932" w:rsidP="00A4082E">
            <w:pPr>
              <w:pStyle w:val="TAC"/>
              <w:keepNext w:val="0"/>
              <w:keepLines w:val="0"/>
              <w:widowControl w:val="0"/>
              <w:rPr>
                <w:kern w:val="2"/>
                <w:lang w:eastAsia="zh-CN"/>
              </w:rPr>
            </w:pPr>
            <w:r w:rsidRPr="001141C9">
              <w:rPr>
                <w:kern w:val="2"/>
                <w:lang w:eastAsia="zh-CN"/>
              </w:rPr>
              <w:t>0</w:t>
            </w:r>
          </w:p>
        </w:tc>
      </w:tr>
      <w:tr w:rsidR="001F3932" w:rsidRPr="001141C9" w14:paraId="7070F49B" w14:textId="77777777" w:rsidTr="00A4082E">
        <w:trPr>
          <w:jc w:val="center"/>
        </w:trPr>
        <w:tc>
          <w:tcPr>
            <w:tcW w:w="1958" w:type="dxa"/>
            <w:tcBorders>
              <w:top w:val="nil"/>
              <w:left w:val="single" w:sz="4" w:space="0" w:color="auto"/>
              <w:bottom w:val="nil"/>
              <w:right w:val="single" w:sz="4" w:space="0" w:color="auto"/>
            </w:tcBorders>
          </w:tcPr>
          <w:p w14:paraId="2A5CC758"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458496B"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A056E88" w14:textId="77777777" w:rsidR="001F3932" w:rsidRPr="001141C9" w:rsidRDefault="001F3932" w:rsidP="00A4082E">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6E1706"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375FCD2" w14:textId="77777777" w:rsidR="001F3932" w:rsidRPr="001141C9" w:rsidRDefault="001F3932" w:rsidP="00A4082E">
            <w:pPr>
              <w:pStyle w:val="TAC"/>
              <w:keepNext w:val="0"/>
              <w:keepLines w:val="0"/>
              <w:widowControl w:val="0"/>
              <w:rPr>
                <w:kern w:val="2"/>
                <w:lang w:eastAsia="zh-CN"/>
              </w:rPr>
            </w:pPr>
          </w:p>
        </w:tc>
      </w:tr>
      <w:tr w:rsidR="001F3932" w:rsidRPr="001141C9" w14:paraId="580B668B" w14:textId="77777777" w:rsidTr="00A4082E">
        <w:trPr>
          <w:jc w:val="center"/>
        </w:trPr>
        <w:tc>
          <w:tcPr>
            <w:tcW w:w="1958" w:type="dxa"/>
            <w:tcBorders>
              <w:top w:val="nil"/>
              <w:left w:val="single" w:sz="4" w:space="0" w:color="auto"/>
              <w:bottom w:val="nil"/>
              <w:right w:val="single" w:sz="4" w:space="0" w:color="auto"/>
            </w:tcBorders>
          </w:tcPr>
          <w:p w14:paraId="3864C2DD"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C946923"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9216D1" w14:textId="77777777" w:rsidR="001F3932" w:rsidRPr="001141C9" w:rsidRDefault="001F3932" w:rsidP="00A4082E">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82251E"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2D6DDE5" w14:textId="77777777" w:rsidR="001F3932" w:rsidRPr="001141C9" w:rsidRDefault="001F3932" w:rsidP="00A4082E">
            <w:pPr>
              <w:pStyle w:val="TAC"/>
              <w:keepNext w:val="0"/>
              <w:keepLines w:val="0"/>
              <w:widowControl w:val="0"/>
              <w:rPr>
                <w:kern w:val="2"/>
                <w:lang w:eastAsia="zh-CN"/>
              </w:rPr>
            </w:pPr>
          </w:p>
        </w:tc>
      </w:tr>
      <w:tr w:rsidR="001F3932" w:rsidRPr="001141C9" w14:paraId="30C8C13A" w14:textId="77777777" w:rsidTr="00A4082E">
        <w:trPr>
          <w:jc w:val="center"/>
        </w:trPr>
        <w:tc>
          <w:tcPr>
            <w:tcW w:w="1958" w:type="dxa"/>
            <w:tcBorders>
              <w:top w:val="nil"/>
              <w:left w:val="single" w:sz="4" w:space="0" w:color="auto"/>
              <w:bottom w:val="single" w:sz="4" w:space="0" w:color="auto"/>
              <w:right w:val="single" w:sz="4" w:space="0" w:color="auto"/>
            </w:tcBorders>
          </w:tcPr>
          <w:p w14:paraId="4869BFDB" w14:textId="77777777" w:rsidR="001F3932" w:rsidRPr="001141C9" w:rsidRDefault="001F3932" w:rsidP="00A4082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BF21AD7" w14:textId="77777777" w:rsidR="001F3932" w:rsidRPr="001141C9" w:rsidRDefault="001F3932" w:rsidP="00A4082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FC5B42" w14:textId="77777777" w:rsidR="001F3932" w:rsidRPr="001141C9" w:rsidRDefault="001F3932" w:rsidP="00A4082E">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45D2D0" w14:textId="77777777" w:rsidR="001F3932" w:rsidRPr="001141C9" w:rsidRDefault="001F3932" w:rsidP="00A4082E">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46B53540" w14:textId="77777777" w:rsidR="001F3932" w:rsidRPr="001141C9" w:rsidRDefault="001F3932" w:rsidP="00A4082E">
            <w:pPr>
              <w:pStyle w:val="TAC"/>
              <w:keepNext w:val="0"/>
              <w:keepLines w:val="0"/>
              <w:widowControl w:val="0"/>
              <w:rPr>
                <w:kern w:val="2"/>
                <w:lang w:eastAsia="zh-CN"/>
              </w:rPr>
            </w:pPr>
          </w:p>
        </w:tc>
      </w:tr>
      <w:tr w:rsidR="001F3932" w:rsidRPr="001141C9" w14:paraId="3EEA5D97" w14:textId="77777777" w:rsidTr="00A4082E">
        <w:trPr>
          <w:jc w:val="center"/>
        </w:trPr>
        <w:tc>
          <w:tcPr>
            <w:tcW w:w="1958" w:type="dxa"/>
            <w:tcBorders>
              <w:top w:val="single" w:sz="4" w:space="0" w:color="auto"/>
              <w:left w:val="single" w:sz="4" w:space="0" w:color="auto"/>
              <w:bottom w:val="nil"/>
              <w:right w:val="single" w:sz="4" w:space="0" w:color="auto"/>
            </w:tcBorders>
          </w:tcPr>
          <w:p w14:paraId="20A993E8" w14:textId="77777777" w:rsidR="001F3932" w:rsidRPr="001141C9" w:rsidRDefault="001F3932" w:rsidP="00A4082E">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249BE9D9" w14:textId="77777777" w:rsidR="001F3932" w:rsidRPr="001141C9" w:rsidRDefault="001F3932" w:rsidP="00A4082E">
            <w:pPr>
              <w:pStyle w:val="TAC"/>
              <w:keepLines w:val="0"/>
              <w:widowControl w:val="0"/>
              <w:rPr>
                <w:lang w:eastAsia="zh-CN"/>
              </w:rPr>
            </w:pPr>
            <w:r w:rsidRPr="001141C9">
              <w:rPr>
                <w:lang w:eastAsia="zh-CN"/>
              </w:rPr>
              <w:t>CA_n1A-n26A</w:t>
            </w:r>
          </w:p>
          <w:p w14:paraId="0C66F703" w14:textId="77777777" w:rsidR="001F3932" w:rsidRPr="001141C9" w:rsidRDefault="001F3932" w:rsidP="00A4082E">
            <w:pPr>
              <w:pStyle w:val="TAC"/>
              <w:keepLines w:val="0"/>
              <w:widowControl w:val="0"/>
              <w:rPr>
                <w:lang w:eastAsia="zh-CN"/>
              </w:rPr>
            </w:pPr>
            <w:r w:rsidRPr="001141C9">
              <w:rPr>
                <w:lang w:eastAsia="zh-CN"/>
              </w:rPr>
              <w:t>CA_n1A-n7A</w:t>
            </w:r>
          </w:p>
          <w:p w14:paraId="651EE503" w14:textId="77777777" w:rsidR="001F3932" w:rsidRPr="001141C9" w:rsidRDefault="001F3932" w:rsidP="00A4082E">
            <w:pPr>
              <w:pStyle w:val="TAC"/>
              <w:keepLines w:val="0"/>
              <w:widowControl w:val="0"/>
              <w:rPr>
                <w:lang w:eastAsia="zh-CN"/>
              </w:rPr>
            </w:pPr>
            <w:r w:rsidRPr="001141C9">
              <w:rPr>
                <w:lang w:eastAsia="zh-CN"/>
              </w:rPr>
              <w:t>CA_n1A-n78A</w:t>
            </w:r>
          </w:p>
          <w:p w14:paraId="6D448365" w14:textId="77777777" w:rsidR="001F3932" w:rsidRPr="001141C9" w:rsidRDefault="001F3932" w:rsidP="00A4082E">
            <w:pPr>
              <w:pStyle w:val="TAC"/>
              <w:keepLines w:val="0"/>
              <w:widowControl w:val="0"/>
              <w:rPr>
                <w:lang w:eastAsia="zh-CN"/>
              </w:rPr>
            </w:pPr>
            <w:r w:rsidRPr="001141C9">
              <w:rPr>
                <w:lang w:eastAsia="zh-CN"/>
              </w:rPr>
              <w:t>CA_n7A-n26A</w:t>
            </w:r>
          </w:p>
          <w:p w14:paraId="7871BBB0" w14:textId="77777777" w:rsidR="001F3932" w:rsidRPr="001141C9" w:rsidRDefault="001F3932" w:rsidP="00A4082E">
            <w:pPr>
              <w:pStyle w:val="TAC"/>
              <w:keepLines w:val="0"/>
              <w:widowControl w:val="0"/>
              <w:rPr>
                <w:lang w:eastAsia="zh-CN"/>
              </w:rPr>
            </w:pPr>
            <w:r w:rsidRPr="001141C9">
              <w:rPr>
                <w:lang w:eastAsia="zh-CN"/>
              </w:rPr>
              <w:t>CA_n26A-n78A</w:t>
            </w:r>
          </w:p>
          <w:p w14:paraId="3E3A54D6" w14:textId="77777777" w:rsidR="001F3932" w:rsidRPr="001141C9" w:rsidRDefault="001F3932" w:rsidP="00A4082E">
            <w:pPr>
              <w:pStyle w:val="TAC"/>
              <w:keepLines w:val="0"/>
              <w:widowControl w:val="0"/>
              <w:rPr>
                <w:lang w:eastAsia="zh-CN"/>
              </w:rPr>
            </w:pPr>
            <w:r w:rsidRPr="001141C9">
              <w:rPr>
                <w:lang w:eastAsia="zh-CN"/>
              </w:rPr>
              <w:t>CA_n7A-n78A</w:t>
            </w:r>
          </w:p>
          <w:p w14:paraId="5ED55FFF" w14:textId="77777777" w:rsidR="001F3932" w:rsidRPr="001141C9" w:rsidRDefault="001F3932" w:rsidP="00A4082E">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AD093B3" w14:textId="77777777" w:rsidR="001F3932" w:rsidRPr="001141C9" w:rsidRDefault="001F3932" w:rsidP="00A4082E">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BF209A" w14:textId="77777777" w:rsidR="001F3932" w:rsidRPr="001141C9" w:rsidRDefault="001F3932" w:rsidP="00A4082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52A756" w14:textId="77777777" w:rsidR="001F3932" w:rsidRPr="001141C9" w:rsidRDefault="001F3932" w:rsidP="00A4082E">
            <w:pPr>
              <w:pStyle w:val="TAC"/>
              <w:keepLines w:val="0"/>
              <w:widowControl w:val="0"/>
              <w:rPr>
                <w:kern w:val="2"/>
                <w:lang w:eastAsia="zh-CN"/>
              </w:rPr>
            </w:pPr>
            <w:r w:rsidRPr="001141C9">
              <w:rPr>
                <w:kern w:val="2"/>
                <w:szCs w:val="22"/>
                <w:lang w:eastAsia="zh-CN"/>
              </w:rPr>
              <w:t>0</w:t>
            </w:r>
          </w:p>
        </w:tc>
      </w:tr>
      <w:tr w:rsidR="001F3932" w:rsidRPr="001141C9" w14:paraId="44D82CAC" w14:textId="77777777" w:rsidTr="00A4082E">
        <w:trPr>
          <w:jc w:val="center"/>
        </w:trPr>
        <w:tc>
          <w:tcPr>
            <w:tcW w:w="1958" w:type="dxa"/>
            <w:tcBorders>
              <w:top w:val="nil"/>
              <w:left w:val="single" w:sz="4" w:space="0" w:color="auto"/>
              <w:bottom w:val="nil"/>
              <w:right w:val="single" w:sz="4" w:space="0" w:color="auto"/>
            </w:tcBorders>
          </w:tcPr>
          <w:p w14:paraId="4015516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CE0DDAC"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9A4CFA0"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BDF32F" w14:textId="77777777" w:rsidR="001F3932" w:rsidRPr="001141C9" w:rsidRDefault="001F3932" w:rsidP="00A4082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C27258B" w14:textId="77777777" w:rsidR="001F3932" w:rsidRPr="001141C9" w:rsidRDefault="001F3932" w:rsidP="00A4082E">
            <w:pPr>
              <w:pStyle w:val="TAC"/>
              <w:keepNext w:val="0"/>
              <w:keepLines w:val="0"/>
              <w:widowControl w:val="0"/>
              <w:rPr>
                <w:kern w:val="2"/>
                <w:lang w:eastAsia="zh-CN"/>
              </w:rPr>
            </w:pPr>
          </w:p>
        </w:tc>
      </w:tr>
      <w:tr w:rsidR="001F3932" w:rsidRPr="001141C9" w14:paraId="627F9323" w14:textId="77777777" w:rsidTr="00A4082E">
        <w:trPr>
          <w:jc w:val="center"/>
        </w:trPr>
        <w:tc>
          <w:tcPr>
            <w:tcW w:w="1958" w:type="dxa"/>
            <w:tcBorders>
              <w:top w:val="nil"/>
              <w:left w:val="single" w:sz="4" w:space="0" w:color="auto"/>
              <w:bottom w:val="nil"/>
              <w:right w:val="single" w:sz="4" w:space="0" w:color="auto"/>
            </w:tcBorders>
          </w:tcPr>
          <w:p w14:paraId="3436A0E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EC745F0"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DD2CC60" w14:textId="77777777" w:rsidR="001F3932" w:rsidRPr="001141C9" w:rsidRDefault="001F3932" w:rsidP="00A4082E">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F73D98" w14:textId="77777777" w:rsidR="001F3932" w:rsidRPr="001141C9" w:rsidRDefault="001F3932" w:rsidP="00A4082E">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A02A4F8" w14:textId="77777777" w:rsidR="001F3932" w:rsidRPr="001141C9" w:rsidRDefault="001F3932" w:rsidP="00A4082E">
            <w:pPr>
              <w:pStyle w:val="TAC"/>
              <w:keepNext w:val="0"/>
              <w:keepLines w:val="0"/>
              <w:widowControl w:val="0"/>
              <w:rPr>
                <w:kern w:val="2"/>
                <w:lang w:eastAsia="zh-CN"/>
              </w:rPr>
            </w:pPr>
          </w:p>
        </w:tc>
      </w:tr>
      <w:tr w:rsidR="001F3932" w:rsidRPr="001141C9" w14:paraId="13B604B4" w14:textId="77777777" w:rsidTr="00A4082E">
        <w:trPr>
          <w:jc w:val="center"/>
        </w:trPr>
        <w:tc>
          <w:tcPr>
            <w:tcW w:w="1958" w:type="dxa"/>
            <w:tcBorders>
              <w:top w:val="nil"/>
              <w:left w:val="single" w:sz="4" w:space="0" w:color="auto"/>
              <w:bottom w:val="single" w:sz="4" w:space="0" w:color="auto"/>
              <w:right w:val="single" w:sz="4" w:space="0" w:color="auto"/>
            </w:tcBorders>
          </w:tcPr>
          <w:p w14:paraId="533C85C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E4D18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46DE4B"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CAAA35"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AF06742" w14:textId="77777777" w:rsidR="001F3932" w:rsidRPr="001141C9" w:rsidRDefault="001F3932" w:rsidP="00A4082E">
            <w:pPr>
              <w:pStyle w:val="TAC"/>
              <w:keepNext w:val="0"/>
              <w:keepLines w:val="0"/>
              <w:widowControl w:val="0"/>
              <w:rPr>
                <w:kern w:val="2"/>
                <w:lang w:eastAsia="zh-CN"/>
              </w:rPr>
            </w:pPr>
          </w:p>
        </w:tc>
      </w:tr>
      <w:tr w:rsidR="001F3932" w:rsidRPr="001141C9" w14:paraId="073247C4" w14:textId="77777777" w:rsidTr="00A4082E">
        <w:trPr>
          <w:jc w:val="center"/>
        </w:trPr>
        <w:tc>
          <w:tcPr>
            <w:tcW w:w="1958" w:type="dxa"/>
            <w:tcBorders>
              <w:top w:val="single" w:sz="4" w:space="0" w:color="auto"/>
              <w:left w:val="single" w:sz="4" w:space="0" w:color="auto"/>
              <w:bottom w:val="nil"/>
              <w:right w:val="single" w:sz="4" w:space="0" w:color="auto"/>
            </w:tcBorders>
          </w:tcPr>
          <w:p w14:paraId="48DF29EF" w14:textId="77777777" w:rsidR="001F3932" w:rsidRPr="001141C9" w:rsidRDefault="001F3932" w:rsidP="00A4082E">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45886AC" w14:textId="77777777" w:rsidR="001F3932" w:rsidRPr="001141C9" w:rsidRDefault="001F3932" w:rsidP="00A4082E">
            <w:pPr>
              <w:pStyle w:val="TAC"/>
              <w:keepNext w:val="0"/>
              <w:keepLines w:val="0"/>
              <w:rPr>
                <w:lang w:eastAsia="zh-CN"/>
              </w:rPr>
            </w:pPr>
            <w:r w:rsidRPr="001141C9">
              <w:rPr>
                <w:lang w:eastAsia="zh-CN"/>
              </w:rPr>
              <w:t>CA_n1A-n26A</w:t>
            </w:r>
          </w:p>
          <w:p w14:paraId="43334DF3" w14:textId="77777777" w:rsidR="001F3932" w:rsidRPr="001141C9" w:rsidRDefault="001F3932" w:rsidP="00A4082E">
            <w:pPr>
              <w:pStyle w:val="TAC"/>
              <w:keepNext w:val="0"/>
              <w:keepLines w:val="0"/>
              <w:rPr>
                <w:lang w:eastAsia="zh-CN"/>
              </w:rPr>
            </w:pPr>
            <w:r w:rsidRPr="001141C9">
              <w:rPr>
                <w:lang w:eastAsia="zh-CN"/>
              </w:rPr>
              <w:t>CA_n1A-n7A</w:t>
            </w:r>
          </w:p>
          <w:p w14:paraId="22423879" w14:textId="77777777" w:rsidR="001F3932" w:rsidRPr="001141C9" w:rsidRDefault="001F3932" w:rsidP="00A4082E">
            <w:pPr>
              <w:pStyle w:val="TAC"/>
              <w:keepNext w:val="0"/>
              <w:keepLines w:val="0"/>
              <w:rPr>
                <w:lang w:eastAsia="zh-CN"/>
              </w:rPr>
            </w:pPr>
            <w:r w:rsidRPr="001141C9">
              <w:rPr>
                <w:lang w:eastAsia="zh-CN"/>
              </w:rPr>
              <w:t>CA_n1A-n78A</w:t>
            </w:r>
          </w:p>
          <w:p w14:paraId="617D4196" w14:textId="77777777" w:rsidR="001F3932" w:rsidRPr="001141C9" w:rsidRDefault="001F3932" w:rsidP="00A4082E">
            <w:pPr>
              <w:pStyle w:val="TAC"/>
              <w:keepNext w:val="0"/>
              <w:keepLines w:val="0"/>
              <w:rPr>
                <w:lang w:eastAsia="zh-CN"/>
              </w:rPr>
            </w:pPr>
            <w:r w:rsidRPr="001141C9">
              <w:rPr>
                <w:lang w:eastAsia="zh-CN"/>
              </w:rPr>
              <w:t>CA_n7A-n26A</w:t>
            </w:r>
          </w:p>
          <w:p w14:paraId="1D4A0A36" w14:textId="77777777" w:rsidR="001F3932" w:rsidRPr="001141C9" w:rsidRDefault="001F3932" w:rsidP="00A4082E">
            <w:pPr>
              <w:pStyle w:val="TAC"/>
              <w:keepNext w:val="0"/>
              <w:keepLines w:val="0"/>
              <w:rPr>
                <w:lang w:eastAsia="zh-CN"/>
              </w:rPr>
            </w:pPr>
            <w:r w:rsidRPr="001141C9">
              <w:rPr>
                <w:lang w:eastAsia="zh-CN"/>
              </w:rPr>
              <w:t>CA_n26A-n78A</w:t>
            </w:r>
          </w:p>
          <w:p w14:paraId="3C76709D" w14:textId="77777777" w:rsidR="001F3932" w:rsidRPr="001141C9" w:rsidRDefault="001F3932" w:rsidP="00A4082E">
            <w:pPr>
              <w:pStyle w:val="TAC"/>
              <w:keepNext w:val="0"/>
              <w:keepLines w:val="0"/>
              <w:rPr>
                <w:lang w:eastAsia="zh-CN"/>
              </w:rPr>
            </w:pPr>
            <w:r w:rsidRPr="001141C9">
              <w:rPr>
                <w:lang w:eastAsia="zh-CN"/>
              </w:rPr>
              <w:t>CA_n7A-n78A</w:t>
            </w:r>
          </w:p>
          <w:p w14:paraId="26CB1D50" w14:textId="77777777" w:rsidR="001F3932" w:rsidRPr="001141C9" w:rsidRDefault="001F3932" w:rsidP="00A4082E">
            <w:pPr>
              <w:pStyle w:val="TAC"/>
              <w:keepNext w:val="0"/>
              <w:keepLines w:val="0"/>
              <w:rPr>
                <w:lang w:eastAsia="zh-CN"/>
              </w:rPr>
            </w:pPr>
            <w:r w:rsidRPr="001141C9">
              <w:rPr>
                <w:lang w:eastAsia="zh-CN"/>
              </w:rPr>
              <w:t>CA_n7B</w:t>
            </w:r>
          </w:p>
          <w:p w14:paraId="59305D94" w14:textId="77777777" w:rsidR="001F3932" w:rsidRPr="001141C9" w:rsidRDefault="001F3932" w:rsidP="00A4082E">
            <w:pPr>
              <w:pStyle w:val="TAC"/>
              <w:keepNext w:val="0"/>
              <w:keepLines w:val="0"/>
              <w:rPr>
                <w:lang w:eastAsia="zh-CN"/>
              </w:rPr>
            </w:pPr>
            <w:r w:rsidRPr="001141C9">
              <w:rPr>
                <w:lang w:eastAsia="zh-CN"/>
              </w:rPr>
              <w:t>CA_n26(2A)</w:t>
            </w:r>
          </w:p>
          <w:p w14:paraId="2F82D69A"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6F91A2"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32DCD3"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4E76DA" w14:textId="77777777" w:rsidR="001F3932" w:rsidRPr="001141C9" w:rsidRDefault="001F3932" w:rsidP="00A4082E">
            <w:pPr>
              <w:pStyle w:val="TAC"/>
              <w:keepNext w:val="0"/>
              <w:keepLines w:val="0"/>
              <w:widowControl w:val="0"/>
              <w:rPr>
                <w:kern w:val="2"/>
                <w:lang w:eastAsia="zh-CN"/>
              </w:rPr>
            </w:pPr>
            <w:r w:rsidRPr="001141C9">
              <w:rPr>
                <w:kern w:val="2"/>
                <w:szCs w:val="22"/>
                <w:lang w:eastAsia="zh-CN"/>
              </w:rPr>
              <w:t>0</w:t>
            </w:r>
          </w:p>
        </w:tc>
      </w:tr>
      <w:tr w:rsidR="001F3932" w:rsidRPr="001141C9" w14:paraId="6E61CBE6" w14:textId="77777777" w:rsidTr="00A4082E">
        <w:trPr>
          <w:jc w:val="center"/>
        </w:trPr>
        <w:tc>
          <w:tcPr>
            <w:tcW w:w="1958" w:type="dxa"/>
            <w:tcBorders>
              <w:top w:val="nil"/>
              <w:left w:val="single" w:sz="4" w:space="0" w:color="auto"/>
              <w:bottom w:val="nil"/>
              <w:right w:val="single" w:sz="4" w:space="0" w:color="auto"/>
            </w:tcBorders>
          </w:tcPr>
          <w:p w14:paraId="2EF7D10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41A63B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128F8"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3D8DBC" w14:textId="77777777" w:rsidR="001F3932" w:rsidRPr="001141C9" w:rsidRDefault="001F3932" w:rsidP="00A4082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F731E65" w14:textId="77777777" w:rsidR="001F3932" w:rsidRPr="001141C9" w:rsidRDefault="001F3932" w:rsidP="00A4082E">
            <w:pPr>
              <w:pStyle w:val="TAC"/>
              <w:keepNext w:val="0"/>
              <w:keepLines w:val="0"/>
              <w:widowControl w:val="0"/>
              <w:rPr>
                <w:kern w:val="2"/>
                <w:lang w:eastAsia="zh-CN"/>
              </w:rPr>
            </w:pPr>
          </w:p>
        </w:tc>
      </w:tr>
      <w:tr w:rsidR="001F3932" w:rsidRPr="001141C9" w14:paraId="599DF8E1" w14:textId="77777777" w:rsidTr="00A4082E">
        <w:trPr>
          <w:jc w:val="center"/>
        </w:trPr>
        <w:tc>
          <w:tcPr>
            <w:tcW w:w="1958" w:type="dxa"/>
            <w:tcBorders>
              <w:top w:val="nil"/>
              <w:left w:val="single" w:sz="4" w:space="0" w:color="auto"/>
              <w:bottom w:val="nil"/>
              <w:right w:val="single" w:sz="4" w:space="0" w:color="auto"/>
            </w:tcBorders>
          </w:tcPr>
          <w:p w14:paraId="38D8342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954E6A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24B06" w14:textId="77777777" w:rsidR="001F3932" w:rsidRPr="001141C9" w:rsidRDefault="001F3932" w:rsidP="00A4082E">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3A4E64B" w14:textId="77777777" w:rsidR="001F3932" w:rsidRPr="001141C9" w:rsidRDefault="001F3932" w:rsidP="00A4082E">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8239F2B" w14:textId="77777777" w:rsidR="001F3932" w:rsidRPr="001141C9" w:rsidRDefault="001F3932" w:rsidP="00A4082E">
            <w:pPr>
              <w:pStyle w:val="TAC"/>
              <w:keepNext w:val="0"/>
              <w:keepLines w:val="0"/>
              <w:widowControl w:val="0"/>
              <w:rPr>
                <w:kern w:val="2"/>
                <w:lang w:eastAsia="zh-CN"/>
              </w:rPr>
            </w:pPr>
          </w:p>
        </w:tc>
      </w:tr>
      <w:tr w:rsidR="001F3932" w:rsidRPr="001141C9" w14:paraId="6BF82548" w14:textId="77777777" w:rsidTr="00A4082E">
        <w:trPr>
          <w:jc w:val="center"/>
        </w:trPr>
        <w:tc>
          <w:tcPr>
            <w:tcW w:w="1958" w:type="dxa"/>
            <w:tcBorders>
              <w:top w:val="nil"/>
              <w:left w:val="single" w:sz="4" w:space="0" w:color="auto"/>
              <w:bottom w:val="single" w:sz="4" w:space="0" w:color="auto"/>
              <w:right w:val="single" w:sz="4" w:space="0" w:color="auto"/>
            </w:tcBorders>
          </w:tcPr>
          <w:p w14:paraId="1C61BBC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6DE50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77982"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FD4CC4"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E76BB31" w14:textId="77777777" w:rsidR="001F3932" w:rsidRPr="001141C9" w:rsidRDefault="001F3932" w:rsidP="00A4082E">
            <w:pPr>
              <w:pStyle w:val="TAC"/>
              <w:keepNext w:val="0"/>
              <w:keepLines w:val="0"/>
              <w:widowControl w:val="0"/>
              <w:rPr>
                <w:kern w:val="2"/>
                <w:lang w:eastAsia="zh-CN"/>
              </w:rPr>
            </w:pPr>
          </w:p>
        </w:tc>
      </w:tr>
      <w:tr w:rsidR="001F3932" w:rsidRPr="001141C9" w14:paraId="45CE01D6" w14:textId="77777777" w:rsidTr="00A4082E">
        <w:trPr>
          <w:jc w:val="center"/>
        </w:trPr>
        <w:tc>
          <w:tcPr>
            <w:tcW w:w="1958" w:type="dxa"/>
            <w:tcBorders>
              <w:top w:val="single" w:sz="4" w:space="0" w:color="auto"/>
              <w:left w:val="single" w:sz="4" w:space="0" w:color="auto"/>
              <w:bottom w:val="nil"/>
              <w:right w:val="single" w:sz="4" w:space="0" w:color="auto"/>
            </w:tcBorders>
          </w:tcPr>
          <w:p w14:paraId="29BB3D3C" w14:textId="77777777" w:rsidR="001F3932" w:rsidRPr="001141C9" w:rsidRDefault="001F3932" w:rsidP="00A4082E">
            <w:pPr>
              <w:pStyle w:val="TAC"/>
              <w:keepNext w:val="0"/>
              <w:keepLines w:val="0"/>
              <w:widowControl w:val="0"/>
            </w:pPr>
            <w:r w:rsidRPr="001141C9">
              <w:lastRenderedPageBreak/>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0F28E6DD" w14:textId="77777777" w:rsidR="001F3932" w:rsidRPr="001141C9" w:rsidRDefault="001F3932" w:rsidP="00A4082E">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F2D6B60"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7D1976"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646D108" w14:textId="77777777" w:rsidR="001F3932" w:rsidRPr="001141C9" w:rsidRDefault="001F3932" w:rsidP="00A4082E">
            <w:pPr>
              <w:pStyle w:val="TAC"/>
              <w:keepNext w:val="0"/>
              <w:keepLines w:val="0"/>
              <w:widowControl w:val="0"/>
              <w:rPr>
                <w:kern w:val="2"/>
                <w:lang w:eastAsia="zh-CN"/>
              </w:rPr>
            </w:pPr>
            <w:r w:rsidRPr="001141C9">
              <w:rPr>
                <w:kern w:val="2"/>
                <w:lang w:eastAsia="zh-CN"/>
              </w:rPr>
              <w:t>0</w:t>
            </w:r>
          </w:p>
        </w:tc>
      </w:tr>
      <w:tr w:rsidR="001F3932" w:rsidRPr="001141C9" w14:paraId="38D7AC94" w14:textId="77777777" w:rsidTr="00A4082E">
        <w:trPr>
          <w:jc w:val="center"/>
        </w:trPr>
        <w:tc>
          <w:tcPr>
            <w:tcW w:w="1958" w:type="dxa"/>
            <w:tcBorders>
              <w:top w:val="nil"/>
              <w:left w:val="single" w:sz="4" w:space="0" w:color="auto"/>
              <w:bottom w:val="nil"/>
              <w:right w:val="single" w:sz="4" w:space="0" w:color="auto"/>
            </w:tcBorders>
          </w:tcPr>
          <w:p w14:paraId="0B29581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C25530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EF2A3B"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33E87C"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A6AA8BA" w14:textId="77777777" w:rsidR="001F3932" w:rsidRPr="001141C9" w:rsidRDefault="001F3932" w:rsidP="00A4082E">
            <w:pPr>
              <w:pStyle w:val="TAC"/>
              <w:keepNext w:val="0"/>
              <w:keepLines w:val="0"/>
              <w:widowControl w:val="0"/>
              <w:rPr>
                <w:kern w:val="2"/>
                <w:lang w:eastAsia="zh-CN"/>
              </w:rPr>
            </w:pPr>
          </w:p>
        </w:tc>
      </w:tr>
      <w:tr w:rsidR="001F3932" w:rsidRPr="001141C9" w14:paraId="050E9090" w14:textId="77777777" w:rsidTr="00A4082E">
        <w:trPr>
          <w:jc w:val="center"/>
        </w:trPr>
        <w:tc>
          <w:tcPr>
            <w:tcW w:w="1958" w:type="dxa"/>
            <w:tcBorders>
              <w:top w:val="nil"/>
              <w:left w:val="single" w:sz="4" w:space="0" w:color="auto"/>
              <w:bottom w:val="nil"/>
              <w:right w:val="single" w:sz="4" w:space="0" w:color="auto"/>
            </w:tcBorders>
          </w:tcPr>
          <w:p w14:paraId="45048EC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AE5EFB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9F248" w14:textId="77777777" w:rsidR="001F3932" w:rsidRPr="001141C9" w:rsidRDefault="001F3932" w:rsidP="00A4082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4093D7"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E747738" w14:textId="77777777" w:rsidR="001F3932" w:rsidRPr="001141C9" w:rsidRDefault="001F3932" w:rsidP="00A4082E">
            <w:pPr>
              <w:pStyle w:val="TAC"/>
              <w:keepNext w:val="0"/>
              <w:keepLines w:val="0"/>
              <w:widowControl w:val="0"/>
              <w:rPr>
                <w:kern w:val="2"/>
                <w:lang w:eastAsia="zh-CN"/>
              </w:rPr>
            </w:pPr>
          </w:p>
        </w:tc>
      </w:tr>
      <w:tr w:rsidR="001F3932" w:rsidRPr="001141C9" w14:paraId="1FCE80EF" w14:textId="77777777" w:rsidTr="00A4082E">
        <w:trPr>
          <w:jc w:val="center"/>
        </w:trPr>
        <w:tc>
          <w:tcPr>
            <w:tcW w:w="1958" w:type="dxa"/>
            <w:tcBorders>
              <w:top w:val="nil"/>
              <w:left w:val="single" w:sz="4" w:space="0" w:color="auto"/>
              <w:bottom w:val="single" w:sz="4" w:space="0" w:color="auto"/>
              <w:right w:val="single" w:sz="4" w:space="0" w:color="auto"/>
            </w:tcBorders>
          </w:tcPr>
          <w:p w14:paraId="1ACCA97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8E538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77AAC" w14:textId="77777777" w:rsidR="001F3932" w:rsidRPr="001141C9" w:rsidRDefault="001F3932" w:rsidP="00A4082E">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099F266"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CF50BB2" w14:textId="77777777" w:rsidR="001F3932" w:rsidRPr="001141C9" w:rsidRDefault="001F3932" w:rsidP="00A4082E">
            <w:pPr>
              <w:pStyle w:val="TAC"/>
              <w:keepNext w:val="0"/>
              <w:keepLines w:val="0"/>
              <w:widowControl w:val="0"/>
              <w:rPr>
                <w:kern w:val="2"/>
                <w:lang w:eastAsia="zh-CN"/>
              </w:rPr>
            </w:pPr>
          </w:p>
        </w:tc>
      </w:tr>
      <w:tr w:rsidR="001F3932" w:rsidRPr="001141C9" w14:paraId="41CD47FB" w14:textId="77777777" w:rsidTr="00A4082E">
        <w:trPr>
          <w:jc w:val="center"/>
        </w:trPr>
        <w:tc>
          <w:tcPr>
            <w:tcW w:w="1958" w:type="dxa"/>
            <w:tcBorders>
              <w:top w:val="single" w:sz="4" w:space="0" w:color="auto"/>
              <w:left w:val="single" w:sz="4" w:space="0" w:color="auto"/>
              <w:bottom w:val="nil"/>
              <w:right w:val="single" w:sz="4" w:space="0" w:color="auto"/>
            </w:tcBorders>
          </w:tcPr>
          <w:p w14:paraId="50351F6C" w14:textId="77777777" w:rsidR="001F3932" w:rsidRPr="001141C9" w:rsidRDefault="001F3932" w:rsidP="00A4082E">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210360D5" w14:textId="77777777" w:rsidR="001F3932" w:rsidRDefault="001F3932" w:rsidP="00A4082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9A682C1" w14:textId="77777777" w:rsidR="001F3932" w:rsidRDefault="001F3932" w:rsidP="00A4082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3F2E282" w14:textId="77777777" w:rsidR="001F3932" w:rsidRPr="001141C9" w:rsidRDefault="001F3932" w:rsidP="00A4082E">
            <w:pPr>
              <w:pStyle w:val="TAC"/>
              <w:keepNext w:val="0"/>
              <w:keepLines w:val="0"/>
              <w:widowControl w:val="0"/>
              <w:rPr>
                <w:lang w:eastAsia="zh-CN"/>
              </w:rPr>
            </w:pPr>
            <w:r w:rsidRPr="001141C9">
              <w:rPr>
                <w:lang w:eastAsia="zh-CN"/>
              </w:rPr>
              <w:t>CA_n1A-n7A</w:t>
            </w:r>
          </w:p>
          <w:p w14:paraId="37E85823" w14:textId="77777777" w:rsidR="001F3932" w:rsidRPr="001141C9" w:rsidRDefault="001F3932" w:rsidP="00A4082E">
            <w:pPr>
              <w:pStyle w:val="TAC"/>
              <w:keepNext w:val="0"/>
              <w:keepLines w:val="0"/>
              <w:widowControl w:val="0"/>
              <w:rPr>
                <w:lang w:eastAsia="zh-CN"/>
              </w:rPr>
            </w:pPr>
            <w:r w:rsidRPr="001141C9">
              <w:rPr>
                <w:lang w:eastAsia="zh-CN"/>
              </w:rPr>
              <w:t>CA_n1A-n28A</w:t>
            </w:r>
          </w:p>
          <w:p w14:paraId="678A186B" w14:textId="77777777" w:rsidR="001F3932" w:rsidRPr="001141C9" w:rsidRDefault="001F3932" w:rsidP="00A4082E">
            <w:pPr>
              <w:pStyle w:val="TAC"/>
              <w:keepNext w:val="0"/>
              <w:keepLines w:val="0"/>
              <w:widowControl w:val="0"/>
              <w:rPr>
                <w:lang w:eastAsia="zh-CN"/>
              </w:rPr>
            </w:pPr>
            <w:r w:rsidRPr="001141C9">
              <w:rPr>
                <w:lang w:eastAsia="zh-CN"/>
              </w:rPr>
              <w:t>CA_n1A-n78A</w:t>
            </w:r>
            <w:r>
              <w:rPr>
                <w:vertAlign w:val="superscript"/>
                <w:lang w:eastAsia="zh-CN"/>
              </w:rPr>
              <w:t>5</w:t>
            </w:r>
          </w:p>
          <w:p w14:paraId="37D7BBAE" w14:textId="77777777" w:rsidR="001F3932" w:rsidRPr="001141C9" w:rsidRDefault="001F3932" w:rsidP="00A4082E">
            <w:pPr>
              <w:pStyle w:val="TAC"/>
              <w:keepNext w:val="0"/>
              <w:keepLines w:val="0"/>
              <w:widowControl w:val="0"/>
              <w:rPr>
                <w:lang w:eastAsia="zh-CN"/>
              </w:rPr>
            </w:pPr>
            <w:r w:rsidRPr="001141C9">
              <w:rPr>
                <w:lang w:eastAsia="zh-CN"/>
              </w:rPr>
              <w:t>CA_n7A-n28A</w:t>
            </w:r>
          </w:p>
          <w:p w14:paraId="6A47D0E2" w14:textId="77777777" w:rsidR="001F3932" w:rsidRPr="001141C9" w:rsidRDefault="001F3932" w:rsidP="00A4082E">
            <w:pPr>
              <w:pStyle w:val="TAC"/>
              <w:keepNext w:val="0"/>
              <w:keepLines w:val="0"/>
              <w:widowControl w:val="0"/>
              <w:rPr>
                <w:lang w:eastAsia="zh-CN"/>
              </w:rPr>
            </w:pPr>
            <w:r w:rsidRPr="001141C9">
              <w:rPr>
                <w:lang w:eastAsia="zh-CN"/>
              </w:rPr>
              <w:t>CA_n7A-n78A</w:t>
            </w:r>
            <w:r>
              <w:rPr>
                <w:vertAlign w:val="superscript"/>
                <w:lang w:eastAsia="zh-CN"/>
              </w:rPr>
              <w:t>5</w:t>
            </w:r>
          </w:p>
          <w:p w14:paraId="602563AA" w14:textId="77777777" w:rsidR="001F3932" w:rsidRPr="001141C9" w:rsidRDefault="001F3932" w:rsidP="00A4082E">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6D4A60"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CB01A5"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0AD655" w14:textId="77777777" w:rsidR="001F3932" w:rsidRPr="001141C9" w:rsidRDefault="001F3932" w:rsidP="00A4082E">
            <w:pPr>
              <w:pStyle w:val="TAC"/>
              <w:keepNext w:val="0"/>
              <w:keepLines w:val="0"/>
              <w:widowControl w:val="0"/>
              <w:rPr>
                <w:kern w:val="2"/>
                <w:szCs w:val="22"/>
              </w:rPr>
            </w:pPr>
            <w:r w:rsidRPr="001141C9">
              <w:rPr>
                <w:kern w:val="2"/>
                <w:szCs w:val="22"/>
                <w:lang w:eastAsia="zh-CN"/>
              </w:rPr>
              <w:t>0</w:t>
            </w:r>
          </w:p>
        </w:tc>
      </w:tr>
      <w:tr w:rsidR="001F3932" w:rsidRPr="001141C9" w14:paraId="58D28428" w14:textId="77777777" w:rsidTr="00A4082E">
        <w:trPr>
          <w:jc w:val="center"/>
        </w:trPr>
        <w:tc>
          <w:tcPr>
            <w:tcW w:w="1958" w:type="dxa"/>
            <w:tcBorders>
              <w:top w:val="nil"/>
              <w:left w:val="single" w:sz="4" w:space="0" w:color="auto"/>
              <w:bottom w:val="nil"/>
              <w:right w:val="single" w:sz="4" w:space="0" w:color="auto"/>
            </w:tcBorders>
          </w:tcPr>
          <w:p w14:paraId="7B4F3E7F"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1D97EE"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5A60C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405C0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187F25" w14:textId="77777777" w:rsidR="001F3932" w:rsidRPr="001141C9" w:rsidRDefault="001F3932" w:rsidP="00A4082E">
            <w:pPr>
              <w:pStyle w:val="TAC"/>
              <w:keepNext w:val="0"/>
              <w:keepLines w:val="0"/>
              <w:widowControl w:val="0"/>
              <w:rPr>
                <w:kern w:val="2"/>
                <w:szCs w:val="22"/>
                <w:lang w:eastAsia="zh-CN"/>
              </w:rPr>
            </w:pPr>
          </w:p>
        </w:tc>
      </w:tr>
      <w:tr w:rsidR="001F3932" w:rsidRPr="001141C9" w14:paraId="230F8EC9" w14:textId="77777777" w:rsidTr="00A4082E">
        <w:trPr>
          <w:jc w:val="center"/>
        </w:trPr>
        <w:tc>
          <w:tcPr>
            <w:tcW w:w="1958" w:type="dxa"/>
            <w:tcBorders>
              <w:top w:val="nil"/>
              <w:left w:val="single" w:sz="4" w:space="0" w:color="auto"/>
              <w:bottom w:val="nil"/>
              <w:right w:val="single" w:sz="4" w:space="0" w:color="auto"/>
            </w:tcBorders>
          </w:tcPr>
          <w:p w14:paraId="1F24EAF1"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5F56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B4E9D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7C442F"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F509FCF" w14:textId="77777777" w:rsidR="001F3932" w:rsidRPr="001141C9" w:rsidRDefault="001F3932" w:rsidP="00A4082E">
            <w:pPr>
              <w:pStyle w:val="TAC"/>
              <w:keepNext w:val="0"/>
              <w:keepLines w:val="0"/>
              <w:widowControl w:val="0"/>
              <w:rPr>
                <w:kern w:val="2"/>
                <w:szCs w:val="22"/>
                <w:lang w:eastAsia="zh-CN"/>
              </w:rPr>
            </w:pPr>
          </w:p>
        </w:tc>
      </w:tr>
      <w:tr w:rsidR="001F3932" w:rsidRPr="001141C9" w14:paraId="6364D344" w14:textId="77777777" w:rsidTr="00A4082E">
        <w:trPr>
          <w:jc w:val="center"/>
        </w:trPr>
        <w:tc>
          <w:tcPr>
            <w:tcW w:w="1958" w:type="dxa"/>
            <w:tcBorders>
              <w:top w:val="nil"/>
              <w:left w:val="single" w:sz="4" w:space="0" w:color="auto"/>
              <w:bottom w:val="nil"/>
              <w:right w:val="single" w:sz="4" w:space="0" w:color="auto"/>
            </w:tcBorders>
          </w:tcPr>
          <w:p w14:paraId="26E56C8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81DAD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4B1AF"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116908"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F72575" w14:textId="77777777" w:rsidR="001F3932" w:rsidRPr="001141C9" w:rsidRDefault="001F3932" w:rsidP="00A4082E">
            <w:pPr>
              <w:pStyle w:val="TAC"/>
              <w:keepNext w:val="0"/>
              <w:keepLines w:val="0"/>
              <w:widowControl w:val="0"/>
              <w:rPr>
                <w:kern w:val="2"/>
                <w:szCs w:val="22"/>
                <w:lang w:eastAsia="zh-CN"/>
              </w:rPr>
            </w:pPr>
          </w:p>
        </w:tc>
      </w:tr>
      <w:tr w:rsidR="001F3932" w:rsidRPr="001141C9" w14:paraId="3E066BAF" w14:textId="77777777" w:rsidTr="00A4082E">
        <w:trPr>
          <w:jc w:val="center"/>
        </w:trPr>
        <w:tc>
          <w:tcPr>
            <w:tcW w:w="1958" w:type="dxa"/>
            <w:tcBorders>
              <w:top w:val="nil"/>
              <w:left w:val="single" w:sz="4" w:space="0" w:color="auto"/>
              <w:bottom w:val="nil"/>
              <w:right w:val="single" w:sz="4" w:space="0" w:color="auto"/>
            </w:tcBorders>
          </w:tcPr>
          <w:p w14:paraId="2E09C8C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680B14"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DCC1D" w14:textId="77777777" w:rsidR="001F3932" w:rsidRPr="001141C9" w:rsidRDefault="001F3932" w:rsidP="00A4082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0C6A2D" w14:textId="77777777" w:rsidR="001F3932" w:rsidRPr="001141C9" w:rsidRDefault="001F3932" w:rsidP="00A4082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251FA92" w14:textId="77777777" w:rsidR="001F3932" w:rsidRPr="001141C9" w:rsidRDefault="001F3932" w:rsidP="00A4082E">
            <w:pPr>
              <w:pStyle w:val="TAC"/>
              <w:keepNext w:val="0"/>
              <w:keepLines w:val="0"/>
              <w:widowControl w:val="0"/>
              <w:rPr>
                <w:kern w:val="2"/>
                <w:szCs w:val="22"/>
                <w:lang w:eastAsia="zh-CN"/>
              </w:rPr>
            </w:pPr>
            <w:r>
              <w:rPr>
                <w:kern w:val="2"/>
                <w:szCs w:val="22"/>
                <w:lang w:val="en-US" w:eastAsia="zh-CN"/>
              </w:rPr>
              <w:t>4 and 5</w:t>
            </w:r>
          </w:p>
        </w:tc>
      </w:tr>
      <w:tr w:rsidR="001F3932" w:rsidRPr="001141C9" w14:paraId="0CEA15CC" w14:textId="77777777" w:rsidTr="00A4082E">
        <w:trPr>
          <w:jc w:val="center"/>
        </w:trPr>
        <w:tc>
          <w:tcPr>
            <w:tcW w:w="1958" w:type="dxa"/>
            <w:tcBorders>
              <w:top w:val="nil"/>
              <w:left w:val="single" w:sz="4" w:space="0" w:color="auto"/>
              <w:bottom w:val="nil"/>
              <w:right w:val="single" w:sz="4" w:space="0" w:color="auto"/>
            </w:tcBorders>
          </w:tcPr>
          <w:p w14:paraId="175DFEB4"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0108F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C1FA2C" w14:textId="77777777" w:rsidR="001F3932" w:rsidRPr="001141C9" w:rsidRDefault="001F3932" w:rsidP="00A4082E">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2A728ED" w14:textId="77777777" w:rsidR="001F3932" w:rsidRPr="001141C9" w:rsidRDefault="001F3932" w:rsidP="00A4082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1D9D5C1" w14:textId="77777777" w:rsidR="001F3932" w:rsidRPr="001141C9" w:rsidRDefault="001F3932" w:rsidP="00A4082E">
            <w:pPr>
              <w:pStyle w:val="TAC"/>
              <w:keepNext w:val="0"/>
              <w:keepLines w:val="0"/>
              <w:widowControl w:val="0"/>
              <w:rPr>
                <w:kern w:val="2"/>
                <w:szCs w:val="22"/>
                <w:lang w:eastAsia="zh-CN"/>
              </w:rPr>
            </w:pPr>
          </w:p>
        </w:tc>
      </w:tr>
      <w:tr w:rsidR="001F3932" w:rsidRPr="001141C9" w14:paraId="418B32B4" w14:textId="77777777" w:rsidTr="00A4082E">
        <w:trPr>
          <w:jc w:val="center"/>
        </w:trPr>
        <w:tc>
          <w:tcPr>
            <w:tcW w:w="1958" w:type="dxa"/>
            <w:tcBorders>
              <w:top w:val="nil"/>
              <w:left w:val="single" w:sz="4" w:space="0" w:color="auto"/>
              <w:bottom w:val="nil"/>
              <w:right w:val="single" w:sz="4" w:space="0" w:color="auto"/>
            </w:tcBorders>
          </w:tcPr>
          <w:p w14:paraId="0B52EDEE"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7E8D7E"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06DFEF" w14:textId="77777777" w:rsidR="001F3932" w:rsidRPr="001141C9" w:rsidRDefault="001F3932" w:rsidP="00A4082E">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BC9A067" w14:textId="77777777" w:rsidR="001F3932" w:rsidRPr="001141C9" w:rsidRDefault="001F3932" w:rsidP="00A4082E">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11B5B51" w14:textId="77777777" w:rsidR="001F3932" w:rsidRPr="001141C9" w:rsidRDefault="001F3932" w:rsidP="00A4082E">
            <w:pPr>
              <w:pStyle w:val="TAC"/>
              <w:keepNext w:val="0"/>
              <w:keepLines w:val="0"/>
              <w:widowControl w:val="0"/>
              <w:rPr>
                <w:kern w:val="2"/>
                <w:szCs w:val="22"/>
                <w:lang w:eastAsia="zh-CN"/>
              </w:rPr>
            </w:pPr>
          </w:p>
        </w:tc>
      </w:tr>
      <w:tr w:rsidR="001F3932" w:rsidRPr="001141C9" w14:paraId="40478A1F" w14:textId="77777777" w:rsidTr="00A4082E">
        <w:trPr>
          <w:jc w:val="center"/>
        </w:trPr>
        <w:tc>
          <w:tcPr>
            <w:tcW w:w="1958" w:type="dxa"/>
            <w:tcBorders>
              <w:top w:val="nil"/>
              <w:left w:val="single" w:sz="4" w:space="0" w:color="auto"/>
              <w:bottom w:val="single" w:sz="4" w:space="0" w:color="auto"/>
              <w:right w:val="single" w:sz="4" w:space="0" w:color="auto"/>
            </w:tcBorders>
          </w:tcPr>
          <w:p w14:paraId="1424FC0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E5942C"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7250F3" w14:textId="77777777" w:rsidR="001F3932" w:rsidRPr="001141C9" w:rsidRDefault="001F3932" w:rsidP="00A4082E">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984282" w14:textId="77777777" w:rsidR="001F3932" w:rsidRPr="001141C9" w:rsidRDefault="001F3932" w:rsidP="00A4082E">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73C52F6" w14:textId="77777777" w:rsidR="001F3932" w:rsidRPr="001141C9" w:rsidRDefault="001F3932" w:rsidP="00A4082E">
            <w:pPr>
              <w:pStyle w:val="TAC"/>
              <w:keepNext w:val="0"/>
              <w:keepLines w:val="0"/>
              <w:widowControl w:val="0"/>
              <w:rPr>
                <w:kern w:val="2"/>
                <w:szCs w:val="22"/>
                <w:lang w:eastAsia="zh-CN"/>
              </w:rPr>
            </w:pPr>
          </w:p>
        </w:tc>
      </w:tr>
      <w:tr w:rsidR="001F3932" w:rsidRPr="001141C9" w14:paraId="22E5C1C6" w14:textId="77777777" w:rsidTr="00A4082E">
        <w:trPr>
          <w:jc w:val="center"/>
        </w:trPr>
        <w:tc>
          <w:tcPr>
            <w:tcW w:w="1958" w:type="dxa"/>
            <w:tcBorders>
              <w:top w:val="single" w:sz="4" w:space="0" w:color="auto"/>
              <w:left w:val="single" w:sz="4" w:space="0" w:color="auto"/>
              <w:bottom w:val="nil"/>
              <w:right w:val="single" w:sz="4" w:space="0" w:color="auto"/>
            </w:tcBorders>
          </w:tcPr>
          <w:p w14:paraId="138AB08A"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CA_n1A-n7B-n28A-n78A</w:t>
            </w:r>
          </w:p>
        </w:tc>
        <w:tc>
          <w:tcPr>
            <w:tcW w:w="2036" w:type="dxa"/>
            <w:tcBorders>
              <w:top w:val="single" w:sz="4" w:space="0" w:color="auto"/>
              <w:left w:val="single" w:sz="4" w:space="0" w:color="auto"/>
              <w:bottom w:val="nil"/>
              <w:right w:val="single" w:sz="4" w:space="0" w:color="auto"/>
            </w:tcBorders>
          </w:tcPr>
          <w:p w14:paraId="4AA3597A"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CA_n1A-n7A</w:t>
            </w:r>
          </w:p>
          <w:p w14:paraId="77AC71C3"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CA_n1A-n28A</w:t>
            </w:r>
          </w:p>
          <w:p w14:paraId="2D953AE1"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CA_n1A-n78A</w:t>
            </w:r>
          </w:p>
          <w:p w14:paraId="51009916"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CA_n7A-n28A</w:t>
            </w:r>
          </w:p>
          <w:p w14:paraId="1EFDC88C"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CA_n7A-n78A</w:t>
            </w:r>
          </w:p>
          <w:p w14:paraId="09035763"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CA_n7B</w:t>
            </w:r>
          </w:p>
          <w:p w14:paraId="603C311A"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0349EDF"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BF7E1D"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562C14" w14:textId="77777777" w:rsidR="001F3932" w:rsidRPr="001141C9" w:rsidRDefault="001F3932" w:rsidP="00A4082E">
            <w:pPr>
              <w:pStyle w:val="TAC"/>
              <w:keepNext w:val="0"/>
              <w:keepLines w:val="0"/>
              <w:widowControl w:val="0"/>
              <w:rPr>
                <w:kern w:val="2"/>
                <w:szCs w:val="22"/>
              </w:rPr>
            </w:pPr>
            <w:r w:rsidRPr="001141C9">
              <w:rPr>
                <w:kern w:val="2"/>
                <w:szCs w:val="22"/>
                <w:lang w:eastAsia="zh-CN"/>
              </w:rPr>
              <w:t>0</w:t>
            </w:r>
          </w:p>
        </w:tc>
      </w:tr>
      <w:tr w:rsidR="001F3932" w:rsidRPr="001141C9" w14:paraId="01882009" w14:textId="77777777" w:rsidTr="00A4082E">
        <w:trPr>
          <w:jc w:val="center"/>
        </w:trPr>
        <w:tc>
          <w:tcPr>
            <w:tcW w:w="1958" w:type="dxa"/>
            <w:tcBorders>
              <w:top w:val="nil"/>
              <w:left w:val="single" w:sz="4" w:space="0" w:color="auto"/>
              <w:bottom w:val="nil"/>
              <w:right w:val="single" w:sz="4" w:space="0" w:color="auto"/>
            </w:tcBorders>
          </w:tcPr>
          <w:p w14:paraId="63479FD8"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CC1648"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7FA8D1"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7C198B"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tcPr>
          <w:p w14:paraId="30ECA524" w14:textId="77777777" w:rsidR="001F3932" w:rsidRPr="001141C9" w:rsidRDefault="001F3932" w:rsidP="00A4082E">
            <w:pPr>
              <w:pStyle w:val="TAC"/>
              <w:keepNext w:val="0"/>
              <w:keepLines w:val="0"/>
              <w:widowControl w:val="0"/>
              <w:rPr>
                <w:kern w:val="2"/>
                <w:szCs w:val="22"/>
                <w:lang w:eastAsia="zh-CN"/>
              </w:rPr>
            </w:pPr>
          </w:p>
        </w:tc>
      </w:tr>
      <w:tr w:rsidR="001F3932" w:rsidRPr="001141C9" w14:paraId="2D927479" w14:textId="77777777" w:rsidTr="00A4082E">
        <w:trPr>
          <w:jc w:val="center"/>
        </w:trPr>
        <w:tc>
          <w:tcPr>
            <w:tcW w:w="1958" w:type="dxa"/>
            <w:tcBorders>
              <w:top w:val="nil"/>
              <w:left w:val="single" w:sz="4" w:space="0" w:color="auto"/>
              <w:bottom w:val="nil"/>
              <w:right w:val="single" w:sz="4" w:space="0" w:color="auto"/>
            </w:tcBorders>
          </w:tcPr>
          <w:p w14:paraId="5E41B77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7FA92"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463A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306C8A"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BC0C6AA" w14:textId="77777777" w:rsidR="001F3932" w:rsidRPr="001141C9" w:rsidRDefault="001F3932" w:rsidP="00A4082E">
            <w:pPr>
              <w:pStyle w:val="TAC"/>
              <w:keepNext w:val="0"/>
              <w:keepLines w:val="0"/>
              <w:widowControl w:val="0"/>
              <w:rPr>
                <w:kern w:val="2"/>
                <w:szCs w:val="22"/>
                <w:lang w:eastAsia="zh-CN"/>
              </w:rPr>
            </w:pPr>
          </w:p>
        </w:tc>
      </w:tr>
      <w:tr w:rsidR="001F3932" w:rsidRPr="001141C9" w14:paraId="7D2D672B" w14:textId="77777777" w:rsidTr="00A4082E">
        <w:trPr>
          <w:jc w:val="center"/>
        </w:trPr>
        <w:tc>
          <w:tcPr>
            <w:tcW w:w="1958" w:type="dxa"/>
            <w:tcBorders>
              <w:top w:val="nil"/>
              <w:left w:val="single" w:sz="4" w:space="0" w:color="auto"/>
              <w:bottom w:val="single" w:sz="4" w:space="0" w:color="auto"/>
              <w:right w:val="single" w:sz="4" w:space="0" w:color="auto"/>
            </w:tcBorders>
          </w:tcPr>
          <w:p w14:paraId="668B2497"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079E82"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8990C"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F44791"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6A46DC" w14:textId="77777777" w:rsidR="001F3932" w:rsidRPr="001141C9" w:rsidRDefault="001F3932" w:rsidP="00A4082E">
            <w:pPr>
              <w:pStyle w:val="TAC"/>
              <w:keepNext w:val="0"/>
              <w:keepLines w:val="0"/>
              <w:widowControl w:val="0"/>
              <w:rPr>
                <w:kern w:val="2"/>
                <w:szCs w:val="22"/>
                <w:lang w:eastAsia="zh-CN"/>
              </w:rPr>
            </w:pPr>
          </w:p>
        </w:tc>
      </w:tr>
      <w:tr w:rsidR="001F3932" w:rsidRPr="001141C9" w14:paraId="0CD72D76" w14:textId="77777777" w:rsidTr="00A4082E">
        <w:trPr>
          <w:jc w:val="center"/>
        </w:trPr>
        <w:tc>
          <w:tcPr>
            <w:tcW w:w="1958" w:type="dxa"/>
            <w:tcBorders>
              <w:top w:val="single" w:sz="4" w:space="0" w:color="auto"/>
              <w:left w:val="single" w:sz="4" w:space="0" w:color="auto"/>
              <w:bottom w:val="nil"/>
              <w:right w:val="single" w:sz="4" w:space="0" w:color="auto"/>
            </w:tcBorders>
          </w:tcPr>
          <w:p w14:paraId="51DBE98F" w14:textId="77777777" w:rsidR="001F3932" w:rsidRPr="001141C9" w:rsidRDefault="001F3932" w:rsidP="00A4082E">
            <w:pPr>
              <w:pStyle w:val="TAC"/>
              <w:keepNext w:val="0"/>
              <w:keepLines w:val="0"/>
              <w:widowControl w:val="0"/>
              <w:rPr>
                <w:rFonts w:eastAsia="等线"/>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C9C0669" w14:textId="77777777" w:rsidR="001F3932" w:rsidRPr="001141C9" w:rsidRDefault="001F3932" w:rsidP="00A4082E">
            <w:pPr>
              <w:pStyle w:val="TAC"/>
              <w:keepNext w:val="0"/>
              <w:keepLines w:val="0"/>
              <w:widowControl w:val="0"/>
              <w:rPr>
                <w:lang w:eastAsia="zh-CN" w:bidi="ar"/>
              </w:rPr>
            </w:pPr>
            <w:r w:rsidRPr="001141C9">
              <w:rPr>
                <w:lang w:eastAsia="zh-CN" w:bidi="ar"/>
              </w:rPr>
              <w:t>CA_n7B</w:t>
            </w:r>
          </w:p>
          <w:p w14:paraId="08AEE6D4" w14:textId="77777777" w:rsidR="001F3932" w:rsidRPr="001141C9" w:rsidRDefault="001F3932" w:rsidP="00A4082E">
            <w:pPr>
              <w:pStyle w:val="TAC"/>
              <w:keepNext w:val="0"/>
              <w:keepLines w:val="0"/>
              <w:widowControl w:val="0"/>
              <w:rPr>
                <w:lang w:eastAsia="zh-CN" w:bidi="ar"/>
              </w:rPr>
            </w:pPr>
            <w:r w:rsidRPr="001141C9">
              <w:rPr>
                <w:lang w:eastAsia="zh-CN" w:bidi="ar"/>
              </w:rPr>
              <w:t>CA_n78(2A)</w:t>
            </w:r>
          </w:p>
          <w:p w14:paraId="38DA1015" w14:textId="77777777" w:rsidR="001F3932" w:rsidRPr="001141C9" w:rsidRDefault="001F3932" w:rsidP="00A4082E">
            <w:pPr>
              <w:pStyle w:val="TAC"/>
              <w:keepNext w:val="0"/>
              <w:keepLines w:val="0"/>
              <w:widowControl w:val="0"/>
              <w:rPr>
                <w:lang w:eastAsia="zh-CN" w:bidi="ar"/>
              </w:rPr>
            </w:pPr>
            <w:r w:rsidRPr="001141C9">
              <w:rPr>
                <w:lang w:eastAsia="zh-CN" w:bidi="ar"/>
              </w:rPr>
              <w:t>CA_n1A-n7A</w:t>
            </w:r>
          </w:p>
          <w:p w14:paraId="20A7D0E5" w14:textId="77777777" w:rsidR="001F3932" w:rsidRPr="001141C9" w:rsidRDefault="001F3932" w:rsidP="00A4082E">
            <w:pPr>
              <w:pStyle w:val="TAC"/>
              <w:keepNext w:val="0"/>
              <w:keepLines w:val="0"/>
              <w:widowControl w:val="0"/>
              <w:rPr>
                <w:lang w:eastAsia="zh-CN" w:bidi="ar"/>
              </w:rPr>
            </w:pPr>
            <w:r w:rsidRPr="001141C9">
              <w:rPr>
                <w:lang w:eastAsia="zh-CN" w:bidi="ar"/>
              </w:rPr>
              <w:t>CA_n1A-n28A</w:t>
            </w:r>
          </w:p>
          <w:p w14:paraId="61059DCF" w14:textId="77777777" w:rsidR="001F3932" w:rsidRPr="001141C9" w:rsidRDefault="001F3932" w:rsidP="00A4082E">
            <w:pPr>
              <w:pStyle w:val="TAC"/>
              <w:keepNext w:val="0"/>
              <w:keepLines w:val="0"/>
              <w:widowControl w:val="0"/>
              <w:rPr>
                <w:lang w:eastAsia="zh-CN" w:bidi="ar"/>
              </w:rPr>
            </w:pPr>
            <w:r w:rsidRPr="001141C9">
              <w:rPr>
                <w:lang w:eastAsia="zh-CN" w:bidi="ar"/>
              </w:rPr>
              <w:t>CA_n1A-n78A</w:t>
            </w:r>
          </w:p>
          <w:p w14:paraId="2F83E604" w14:textId="77777777" w:rsidR="001F3932" w:rsidRPr="001141C9" w:rsidRDefault="001F3932" w:rsidP="00A4082E">
            <w:pPr>
              <w:pStyle w:val="TAC"/>
              <w:keepNext w:val="0"/>
              <w:keepLines w:val="0"/>
              <w:widowControl w:val="0"/>
              <w:rPr>
                <w:lang w:eastAsia="zh-CN" w:bidi="ar"/>
              </w:rPr>
            </w:pPr>
            <w:r w:rsidRPr="001141C9">
              <w:rPr>
                <w:lang w:eastAsia="zh-CN" w:bidi="ar"/>
              </w:rPr>
              <w:t>CA_n7A-n28A</w:t>
            </w:r>
          </w:p>
          <w:p w14:paraId="721BFCCB" w14:textId="77777777" w:rsidR="001F3932" w:rsidRPr="001141C9" w:rsidRDefault="001F3932" w:rsidP="00A4082E">
            <w:pPr>
              <w:pStyle w:val="TAC"/>
              <w:keepNext w:val="0"/>
              <w:keepLines w:val="0"/>
              <w:widowControl w:val="0"/>
              <w:rPr>
                <w:lang w:eastAsia="zh-CN" w:bidi="ar"/>
              </w:rPr>
            </w:pPr>
            <w:r w:rsidRPr="001141C9">
              <w:rPr>
                <w:lang w:eastAsia="zh-CN" w:bidi="ar"/>
              </w:rPr>
              <w:t>CA_n7A-n78A</w:t>
            </w:r>
          </w:p>
          <w:p w14:paraId="36BDF3AE" w14:textId="77777777" w:rsidR="001F3932" w:rsidRPr="001141C9" w:rsidRDefault="001F3932" w:rsidP="00A4082E">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03A1E79" w14:textId="77777777" w:rsidR="001F3932" w:rsidRPr="001141C9" w:rsidRDefault="001F3932" w:rsidP="00A4082E">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AFCDA4"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70E392" w14:textId="77777777" w:rsidR="001F3932" w:rsidRPr="001141C9" w:rsidRDefault="001F3932" w:rsidP="00A4082E">
            <w:pPr>
              <w:pStyle w:val="TAC"/>
              <w:keepNext w:val="0"/>
              <w:keepLines w:val="0"/>
              <w:widowControl w:val="0"/>
              <w:rPr>
                <w:kern w:val="2"/>
                <w:szCs w:val="22"/>
                <w:lang w:eastAsia="zh-CN"/>
              </w:rPr>
            </w:pPr>
            <w:r w:rsidRPr="001141C9">
              <w:rPr>
                <w:lang w:eastAsia="zh-CN" w:bidi="ar"/>
              </w:rPr>
              <w:t>0</w:t>
            </w:r>
          </w:p>
        </w:tc>
      </w:tr>
      <w:tr w:rsidR="001F3932" w:rsidRPr="001141C9" w14:paraId="0BC0D800" w14:textId="77777777" w:rsidTr="00A4082E">
        <w:trPr>
          <w:jc w:val="center"/>
        </w:trPr>
        <w:tc>
          <w:tcPr>
            <w:tcW w:w="1958" w:type="dxa"/>
            <w:tcBorders>
              <w:top w:val="nil"/>
              <w:left w:val="single" w:sz="4" w:space="0" w:color="auto"/>
              <w:bottom w:val="nil"/>
              <w:right w:val="single" w:sz="4" w:space="0" w:color="auto"/>
            </w:tcBorders>
          </w:tcPr>
          <w:p w14:paraId="35F7BE0B" w14:textId="77777777" w:rsidR="001F3932" w:rsidRPr="001141C9" w:rsidRDefault="001F3932" w:rsidP="00A4082E">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7C426BFB"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58109" w14:textId="77777777" w:rsidR="001F3932" w:rsidRPr="001141C9" w:rsidRDefault="001F3932" w:rsidP="00A4082E">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A3EBB1"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2195D2B3" w14:textId="77777777" w:rsidR="001F3932" w:rsidRPr="001141C9" w:rsidRDefault="001F3932" w:rsidP="00A4082E">
            <w:pPr>
              <w:pStyle w:val="TAC"/>
              <w:keepNext w:val="0"/>
              <w:keepLines w:val="0"/>
              <w:widowControl w:val="0"/>
              <w:rPr>
                <w:kern w:val="2"/>
                <w:szCs w:val="22"/>
                <w:lang w:eastAsia="zh-CN"/>
              </w:rPr>
            </w:pPr>
          </w:p>
        </w:tc>
      </w:tr>
      <w:tr w:rsidR="001F3932" w:rsidRPr="001141C9" w14:paraId="476ECCCB" w14:textId="77777777" w:rsidTr="00A4082E">
        <w:trPr>
          <w:jc w:val="center"/>
        </w:trPr>
        <w:tc>
          <w:tcPr>
            <w:tcW w:w="1958" w:type="dxa"/>
            <w:tcBorders>
              <w:top w:val="nil"/>
              <w:left w:val="single" w:sz="4" w:space="0" w:color="auto"/>
              <w:bottom w:val="nil"/>
              <w:right w:val="single" w:sz="4" w:space="0" w:color="auto"/>
            </w:tcBorders>
          </w:tcPr>
          <w:p w14:paraId="002B299B" w14:textId="77777777" w:rsidR="001F3932" w:rsidRPr="001141C9" w:rsidRDefault="001F3932" w:rsidP="00A4082E">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12E7DC3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F86A65" w14:textId="77777777" w:rsidR="001F3932" w:rsidRPr="001141C9" w:rsidRDefault="001F3932" w:rsidP="00A4082E">
            <w:pPr>
              <w:pStyle w:val="TAC"/>
              <w:keepNext w:val="0"/>
              <w:keepLines w:val="0"/>
              <w:widowControl w:val="0"/>
              <w:rPr>
                <w:rFonts w:eastAsia="等线"/>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169E48"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AC30A4C" w14:textId="77777777" w:rsidR="001F3932" w:rsidRPr="001141C9" w:rsidRDefault="001F3932" w:rsidP="00A4082E">
            <w:pPr>
              <w:pStyle w:val="TAC"/>
              <w:keepNext w:val="0"/>
              <w:keepLines w:val="0"/>
              <w:widowControl w:val="0"/>
              <w:rPr>
                <w:kern w:val="2"/>
                <w:szCs w:val="22"/>
                <w:lang w:eastAsia="zh-CN"/>
              </w:rPr>
            </w:pPr>
          </w:p>
        </w:tc>
      </w:tr>
      <w:tr w:rsidR="001F3932" w:rsidRPr="001141C9" w14:paraId="03668113" w14:textId="77777777" w:rsidTr="00A4082E">
        <w:trPr>
          <w:jc w:val="center"/>
        </w:trPr>
        <w:tc>
          <w:tcPr>
            <w:tcW w:w="1958" w:type="dxa"/>
            <w:tcBorders>
              <w:top w:val="nil"/>
              <w:left w:val="single" w:sz="4" w:space="0" w:color="auto"/>
              <w:bottom w:val="single" w:sz="4" w:space="0" w:color="auto"/>
              <w:right w:val="single" w:sz="4" w:space="0" w:color="auto"/>
            </w:tcBorders>
          </w:tcPr>
          <w:p w14:paraId="00B350A8" w14:textId="77777777" w:rsidR="001F3932" w:rsidRPr="001141C9" w:rsidRDefault="001F3932" w:rsidP="00A4082E">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7A29E66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786E5C" w14:textId="77777777" w:rsidR="001F3932" w:rsidRPr="001141C9" w:rsidRDefault="001F3932" w:rsidP="00A4082E">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2E9152" w14:textId="77777777" w:rsidR="001F3932" w:rsidRPr="001141C9" w:rsidRDefault="001F3932" w:rsidP="00A4082E">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489BEB9" w14:textId="77777777" w:rsidR="001F3932" w:rsidRPr="001141C9" w:rsidRDefault="001F3932" w:rsidP="00A4082E">
            <w:pPr>
              <w:pStyle w:val="TAC"/>
              <w:keepNext w:val="0"/>
              <w:keepLines w:val="0"/>
              <w:widowControl w:val="0"/>
              <w:rPr>
                <w:kern w:val="2"/>
                <w:szCs w:val="22"/>
                <w:lang w:eastAsia="zh-CN"/>
              </w:rPr>
            </w:pPr>
          </w:p>
        </w:tc>
      </w:tr>
      <w:tr w:rsidR="001F3932" w:rsidRPr="001141C9" w14:paraId="177C0862" w14:textId="77777777" w:rsidTr="00A4082E">
        <w:trPr>
          <w:jc w:val="center"/>
        </w:trPr>
        <w:tc>
          <w:tcPr>
            <w:tcW w:w="1958" w:type="dxa"/>
            <w:tcBorders>
              <w:top w:val="single" w:sz="4" w:space="0" w:color="auto"/>
              <w:left w:val="single" w:sz="4" w:space="0" w:color="auto"/>
              <w:bottom w:val="nil"/>
              <w:right w:val="single" w:sz="4" w:space="0" w:color="auto"/>
            </w:tcBorders>
          </w:tcPr>
          <w:p w14:paraId="0E725C6B" w14:textId="77777777" w:rsidR="001F3932" w:rsidRPr="001141C9" w:rsidRDefault="001F3932" w:rsidP="00A4082E">
            <w:pPr>
              <w:pStyle w:val="TAC"/>
              <w:keepLines w:val="0"/>
              <w:widowControl w:val="0"/>
              <w:rPr>
                <w:rFonts w:eastAsia="等线"/>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54503648" w14:textId="77777777" w:rsidR="001F3932" w:rsidRPr="001141C9" w:rsidRDefault="001F3932" w:rsidP="00A4082E">
            <w:pPr>
              <w:pStyle w:val="TAC"/>
              <w:keepLines w:val="0"/>
              <w:rPr>
                <w:lang w:eastAsia="zh-CN" w:bidi="ar"/>
              </w:rPr>
            </w:pPr>
            <w:r w:rsidRPr="001141C9">
              <w:rPr>
                <w:lang w:eastAsia="zh-CN" w:bidi="ar"/>
              </w:rPr>
              <w:t>CA_n7B</w:t>
            </w:r>
          </w:p>
          <w:p w14:paraId="243F57F4" w14:textId="77777777" w:rsidR="001F3932" w:rsidRPr="001141C9" w:rsidRDefault="001F3932" w:rsidP="00A4082E">
            <w:pPr>
              <w:pStyle w:val="TAC"/>
              <w:keepLines w:val="0"/>
              <w:rPr>
                <w:lang w:eastAsia="zh-CN" w:bidi="ar"/>
              </w:rPr>
            </w:pPr>
            <w:r w:rsidRPr="001141C9">
              <w:rPr>
                <w:lang w:eastAsia="zh-CN" w:bidi="ar"/>
              </w:rPr>
              <w:t>CA_n78C</w:t>
            </w:r>
          </w:p>
          <w:p w14:paraId="2D1DDF6B" w14:textId="77777777" w:rsidR="001F3932" w:rsidRPr="001141C9" w:rsidRDefault="001F3932" w:rsidP="00A4082E">
            <w:pPr>
              <w:pStyle w:val="TAC"/>
              <w:keepLines w:val="0"/>
              <w:rPr>
                <w:lang w:eastAsia="zh-CN" w:bidi="ar"/>
              </w:rPr>
            </w:pPr>
            <w:r w:rsidRPr="001141C9">
              <w:rPr>
                <w:lang w:eastAsia="zh-CN" w:bidi="ar"/>
              </w:rPr>
              <w:t>CA_n1A-n7A</w:t>
            </w:r>
          </w:p>
          <w:p w14:paraId="6E10D30D" w14:textId="77777777" w:rsidR="001F3932" w:rsidRPr="001141C9" w:rsidRDefault="001F3932" w:rsidP="00A4082E">
            <w:pPr>
              <w:pStyle w:val="TAC"/>
              <w:keepLines w:val="0"/>
              <w:rPr>
                <w:lang w:eastAsia="zh-CN" w:bidi="ar"/>
              </w:rPr>
            </w:pPr>
            <w:r w:rsidRPr="001141C9">
              <w:rPr>
                <w:lang w:eastAsia="zh-CN" w:bidi="ar"/>
              </w:rPr>
              <w:t>CA_n1A-n28A</w:t>
            </w:r>
          </w:p>
          <w:p w14:paraId="167D88FE" w14:textId="77777777" w:rsidR="001F3932" w:rsidRPr="001141C9" w:rsidRDefault="001F3932" w:rsidP="00A4082E">
            <w:pPr>
              <w:pStyle w:val="TAC"/>
              <w:keepLines w:val="0"/>
              <w:rPr>
                <w:lang w:eastAsia="zh-CN" w:bidi="ar"/>
              </w:rPr>
            </w:pPr>
            <w:r w:rsidRPr="001141C9">
              <w:rPr>
                <w:lang w:eastAsia="zh-CN" w:bidi="ar"/>
              </w:rPr>
              <w:t>CA_n1A-n78A</w:t>
            </w:r>
          </w:p>
          <w:p w14:paraId="68FD4812" w14:textId="77777777" w:rsidR="001F3932" w:rsidRPr="001141C9" w:rsidRDefault="001F3932" w:rsidP="00A4082E">
            <w:pPr>
              <w:pStyle w:val="TAC"/>
              <w:keepLines w:val="0"/>
              <w:rPr>
                <w:lang w:eastAsia="zh-CN" w:bidi="ar"/>
              </w:rPr>
            </w:pPr>
            <w:r w:rsidRPr="001141C9">
              <w:rPr>
                <w:lang w:eastAsia="zh-CN" w:bidi="ar"/>
              </w:rPr>
              <w:t>CA_n7A-n28A</w:t>
            </w:r>
          </w:p>
          <w:p w14:paraId="57C2C589" w14:textId="77777777" w:rsidR="001F3932" w:rsidRPr="001141C9" w:rsidRDefault="001F3932" w:rsidP="00A4082E">
            <w:pPr>
              <w:pStyle w:val="TAC"/>
              <w:keepLines w:val="0"/>
              <w:rPr>
                <w:lang w:eastAsia="zh-CN" w:bidi="ar"/>
              </w:rPr>
            </w:pPr>
            <w:r w:rsidRPr="001141C9">
              <w:rPr>
                <w:lang w:eastAsia="zh-CN" w:bidi="ar"/>
              </w:rPr>
              <w:t>CA_n7A-n78A</w:t>
            </w:r>
          </w:p>
          <w:p w14:paraId="6621014B" w14:textId="77777777" w:rsidR="001F3932" w:rsidRPr="001141C9" w:rsidRDefault="001F3932" w:rsidP="00A4082E">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B3B8300" w14:textId="77777777" w:rsidR="001F3932" w:rsidRPr="001141C9" w:rsidRDefault="001F3932" w:rsidP="00A4082E">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1D47ED" w14:textId="77777777" w:rsidR="001F3932" w:rsidRPr="001141C9" w:rsidRDefault="001F3932" w:rsidP="00A4082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5D4063" w14:textId="77777777" w:rsidR="001F3932" w:rsidRPr="001141C9" w:rsidRDefault="001F3932" w:rsidP="00A4082E">
            <w:pPr>
              <w:pStyle w:val="TAC"/>
              <w:keepLines w:val="0"/>
              <w:widowControl w:val="0"/>
              <w:rPr>
                <w:kern w:val="2"/>
                <w:szCs w:val="22"/>
                <w:lang w:eastAsia="zh-CN"/>
              </w:rPr>
            </w:pPr>
            <w:r w:rsidRPr="001141C9">
              <w:rPr>
                <w:lang w:eastAsia="zh-CN" w:bidi="ar"/>
              </w:rPr>
              <w:t>0</w:t>
            </w:r>
          </w:p>
        </w:tc>
      </w:tr>
      <w:tr w:rsidR="001F3932" w:rsidRPr="001141C9" w14:paraId="1C1A4223" w14:textId="77777777" w:rsidTr="00A4082E">
        <w:trPr>
          <w:jc w:val="center"/>
        </w:trPr>
        <w:tc>
          <w:tcPr>
            <w:tcW w:w="1958" w:type="dxa"/>
            <w:tcBorders>
              <w:top w:val="nil"/>
              <w:left w:val="single" w:sz="4" w:space="0" w:color="auto"/>
              <w:bottom w:val="nil"/>
              <w:right w:val="single" w:sz="4" w:space="0" w:color="auto"/>
            </w:tcBorders>
          </w:tcPr>
          <w:p w14:paraId="0C5A5918" w14:textId="77777777" w:rsidR="001F3932" w:rsidRPr="001141C9" w:rsidRDefault="001F3932" w:rsidP="00A4082E">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011897C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829D22"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D2E8E8"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CA_n7B_BCS0</w:t>
            </w:r>
          </w:p>
        </w:tc>
        <w:tc>
          <w:tcPr>
            <w:tcW w:w="1837" w:type="dxa"/>
            <w:tcBorders>
              <w:top w:val="nil"/>
              <w:left w:val="single" w:sz="4" w:space="0" w:color="auto"/>
              <w:bottom w:val="nil"/>
              <w:right w:val="single" w:sz="4" w:space="0" w:color="auto"/>
            </w:tcBorders>
            <w:vAlign w:val="center"/>
          </w:tcPr>
          <w:p w14:paraId="2E3E0388" w14:textId="77777777" w:rsidR="001F3932" w:rsidRPr="001141C9" w:rsidRDefault="001F3932" w:rsidP="00A4082E">
            <w:pPr>
              <w:pStyle w:val="TAC"/>
              <w:keepNext w:val="0"/>
              <w:keepLines w:val="0"/>
              <w:widowControl w:val="0"/>
              <w:rPr>
                <w:kern w:val="2"/>
                <w:szCs w:val="22"/>
                <w:lang w:eastAsia="zh-CN"/>
              </w:rPr>
            </w:pPr>
          </w:p>
        </w:tc>
      </w:tr>
      <w:tr w:rsidR="001F3932" w:rsidRPr="001141C9" w14:paraId="5D85DF30" w14:textId="77777777" w:rsidTr="00A4082E">
        <w:trPr>
          <w:jc w:val="center"/>
        </w:trPr>
        <w:tc>
          <w:tcPr>
            <w:tcW w:w="1958" w:type="dxa"/>
            <w:tcBorders>
              <w:top w:val="nil"/>
              <w:left w:val="single" w:sz="4" w:space="0" w:color="auto"/>
              <w:bottom w:val="nil"/>
              <w:right w:val="single" w:sz="4" w:space="0" w:color="auto"/>
            </w:tcBorders>
          </w:tcPr>
          <w:p w14:paraId="3668085D" w14:textId="77777777" w:rsidR="001F3932" w:rsidRPr="001141C9" w:rsidRDefault="001F3932" w:rsidP="00A4082E">
            <w:pPr>
              <w:pStyle w:val="TAC"/>
              <w:keepNext w:val="0"/>
              <w:keepLines w:val="0"/>
              <w:widowControl w:val="0"/>
              <w:rPr>
                <w:rFonts w:eastAsia="等线"/>
                <w:lang w:eastAsia="zh-CN"/>
              </w:rPr>
            </w:pPr>
          </w:p>
        </w:tc>
        <w:tc>
          <w:tcPr>
            <w:tcW w:w="2036" w:type="dxa"/>
            <w:tcBorders>
              <w:top w:val="nil"/>
              <w:left w:val="single" w:sz="4" w:space="0" w:color="auto"/>
              <w:bottom w:val="nil"/>
              <w:right w:val="single" w:sz="4" w:space="0" w:color="auto"/>
            </w:tcBorders>
          </w:tcPr>
          <w:p w14:paraId="5015B4D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C7B33C" w14:textId="77777777" w:rsidR="001F3932" w:rsidRPr="001141C9" w:rsidRDefault="001F3932" w:rsidP="00A4082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33ECCC"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E102C72" w14:textId="77777777" w:rsidR="001F3932" w:rsidRPr="001141C9" w:rsidRDefault="001F3932" w:rsidP="00A4082E">
            <w:pPr>
              <w:pStyle w:val="TAC"/>
              <w:keepNext w:val="0"/>
              <w:keepLines w:val="0"/>
              <w:widowControl w:val="0"/>
              <w:rPr>
                <w:kern w:val="2"/>
                <w:szCs w:val="22"/>
                <w:lang w:eastAsia="zh-CN"/>
              </w:rPr>
            </w:pPr>
          </w:p>
        </w:tc>
      </w:tr>
      <w:tr w:rsidR="001F3932" w:rsidRPr="001141C9" w14:paraId="39C3F8BA" w14:textId="77777777" w:rsidTr="00A4082E">
        <w:trPr>
          <w:jc w:val="center"/>
        </w:trPr>
        <w:tc>
          <w:tcPr>
            <w:tcW w:w="1958" w:type="dxa"/>
            <w:tcBorders>
              <w:top w:val="nil"/>
              <w:left w:val="single" w:sz="4" w:space="0" w:color="auto"/>
              <w:bottom w:val="single" w:sz="4" w:space="0" w:color="auto"/>
              <w:right w:val="single" w:sz="4" w:space="0" w:color="auto"/>
            </w:tcBorders>
          </w:tcPr>
          <w:p w14:paraId="73D0231B" w14:textId="77777777" w:rsidR="001F3932" w:rsidRPr="001141C9" w:rsidRDefault="001F3932" w:rsidP="00A4082E">
            <w:pPr>
              <w:pStyle w:val="TAC"/>
              <w:keepNext w:val="0"/>
              <w:keepLines w:val="0"/>
              <w:widowControl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12DFA78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A2B3A"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9135B"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9F8683F" w14:textId="77777777" w:rsidR="001F3932" w:rsidRPr="001141C9" w:rsidRDefault="001F3932" w:rsidP="00A4082E">
            <w:pPr>
              <w:pStyle w:val="TAC"/>
              <w:keepNext w:val="0"/>
              <w:keepLines w:val="0"/>
              <w:widowControl w:val="0"/>
              <w:rPr>
                <w:kern w:val="2"/>
                <w:szCs w:val="22"/>
                <w:lang w:eastAsia="zh-CN"/>
              </w:rPr>
            </w:pPr>
          </w:p>
        </w:tc>
      </w:tr>
      <w:tr w:rsidR="001F3932" w:rsidRPr="001141C9" w14:paraId="7C8E8E05" w14:textId="77777777" w:rsidTr="00A4082E">
        <w:trPr>
          <w:jc w:val="center"/>
        </w:trPr>
        <w:tc>
          <w:tcPr>
            <w:tcW w:w="1958" w:type="dxa"/>
            <w:tcBorders>
              <w:top w:val="single" w:sz="4" w:space="0" w:color="auto"/>
              <w:left w:val="single" w:sz="4" w:space="0" w:color="auto"/>
              <w:bottom w:val="nil"/>
              <w:right w:val="single" w:sz="4" w:space="0" w:color="auto"/>
            </w:tcBorders>
          </w:tcPr>
          <w:p w14:paraId="2E29C81F"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CA_n1A-n7A-n28A-n78(2A)</w:t>
            </w:r>
          </w:p>
        </w:tc>
        <w:tc>
          <w:tcPr>
            <w:tcW w:w="2036" w:type="dxa"/>
            <w:tcBorders>
              <w:top w:val="single" w:sz="4" w:space="0" w:color="auto"/>
              <w:left w:val="single" w:sz="4" w:space="0" w:color="auto"/>
              <w:bottom w:val="nil"/>
              <w:right w:val="single" w:sz="4" w:space="0" w:color="auto"/>
            </w:tcBorders>
          </w:tcPr>
          <w:p w14:paraId="13EF0ADB" w14:textId="77777777" w:rsidR="001F3932" w:rsidRDefault="001F3932" w:rsidP="00A4082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8032DF" w14:textId="77777777" w:rsidR="001F3932" w:rsidRDefault="001F3932" w:rsidP="00A4082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52C8182" w14:textId="77777777" w:rsidR="001F3932" w:rsidRPr="001141C9" w:rsidRDefault="001F3932" w:rsidP="00A4082E">
            <w:pPr>
              <w:pStyle w:val="TAC"/>
              <w:keepNext w:val="0"/>
              <w:keepLines w:val="0"/>
              <w:widowControl w:val="0"/>
              <w:rPr>
                <w:lang w:eastAsia="zh-CN"/>
              </w:rPr>
            </w:pPr>
            <w:r w:rsidRPr="001141C9">
              <w:rPr>
                <w:lang w:eastAsia="zh-CN"/>
              </w:rPr>
              <w:t>CA_n78(2A)</w:t>
            </w:r>
            <w:r>
              <w:rPr>
                <w:vertAlign w:val="superscript"/>
                <w:lang w:eastAsia="zh-CN"/>
              </w:rPr>
              <w:t xml:space="preserve"> 5</w:t>
            </w:r>
          </w:p>
          <w:p w14:paraId="277132AB"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CA_n1A-n7A</w:t>
            </w:r>
          </w:p>
          <w:p w14:paraId="3CB186D0"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CA_n1A-n28A</w:t>
            </w:r>
          </w:p>
          <w:p w14:paraId="018DB85A"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lastRenderedPageBreak/>
              <w:t>CA_n1A-n78A</w:t>
            </w:r>
            <w:r>
              <w:rPr>
                <w:vertAlign w:val="superscript"/>
                <w:lang w:eastAsia="zh-CN"/>
              </w:rPr>
              <w:t>5</w:t>
            </w:r>
          </w:p>
          <w:p w14:paraId="34E5FF8E"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CA_n7A-n28A</w:t>
            </w:r>
          </w:p>
          <w:p w14:paraId="7689C087"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CA_n7A-n78A</w:t>
            </w:r>
            <w:r>
              <w:rPr>
                <w:vertAlign w:val="superscript"/>
                <w:lang w:eastAsia="zh-CN"/>
              </w:rPr>
              <w:t>5</w:t>
            </w:r>
          </w:p>
          <w:p w14:paraId="1DABED80" w14:textId="77777777" w:rsidR="001F3932" w:rsidRPr="001141C9" w:rsidRDefault="001F3932" w:rsidP="00A4082E">
            <w:pPr>
              <w:pStyle w:val="TAC"/>
              <w:keepNext w:val="0"/>
              <w:keepLines w:val="0"/>
              <w:widowControl w:val="0"/>
              <w:rPr>
                <w:lang w:eastAsia="zh-CN" w:bidi="ar"/>
              </w:rPr>
            </w:pPr>
            <w:r w:rsidRPr="001141C9">
              <w:rPr>
                <w:rFonts w:eastAsia="等线"/>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C2F953" w14:textId="77777777" w:rsidR="001F3932" w:rsidRPr="00917403" w:rsidRDefault="001F3932" w:rsidP="00A4082E">
            <w:pPr>
              <w:pStyle w:val="TAC"/>
              <w:keepNext w:val="0"/>
              <w:keepLines w:val="0"/>
              <w:widowControl w:val="0"/>
              <w:rPr>
                <w:rFonts w:eastAsia="等线"/>
                <w:lang w:eastAsia="zh-CN"/>
              </w:rPr>
            </w:pPr>
            <w:r w:rsidRPr="001141C9">
              <w:rPr>
                <w:rFonts w:eastAsia="等线"/>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DE3DD56" w14:textId="77777777" w:rsidR="001F3932" w:rsidRPr="00917403"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AF1391" w14:textId="77777777" w:rsidR="001F3932" w:rsidRPr="001141C9" w:rsidRDefault="001F3932" w:rsidP="00A4082E">
            <w:pPr>
              <w:pStyle w:val="TAC"/>
              <w:keepNext w:val="0"/>
              <w:keepLines w:val="0"/>
              <w:widowControl w:val="0"/>
              <w:rPr>
                <w:kern w:val="2"/>
                <w:szCs w:val="22"/>
              </w:rPr>
            </w:pPr>
            <w:r w:rsidRPr="001141C9">
              <w:rPr>
                <w:kern w:val="2"/>
                <w:szCs w:val="22"/>
                <w:lang w:eastAsia="zh-CN"/>
              </w:rPr>
              <w:t>0</w:t>
            </w:r>
          </w:p>
        </w:tc>
      </w:tr>
      <w:tr w:rsidR="001F3932" w:rsidRPr="001141C9" w14:paraId="3D5295A8" w14:textId="77777777" w:rsidTr="00A4082E">
        <w:trPr>
          <w:jc w:val="center"/>
        </w:trPr>
        <w:tc>
          <w:tcPr>
            <w:tcW w:w="1958" w:type="dxa"/>
            <w:tcBorders>
              <w:top w:val="nil"/>
              <w:left w:val="single" w:sz="4" w:space="0" w:color="auto"/>
              <w:bottom w:val="nil"/>
              <w:right w:val="single" w:sz="4" w:space="0" w:color="auto"/>
            </w:tcBorders>
          </w:tcPr>
          <w:p w14:paraId="03EB48AF"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502695"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E50722" w14:textId="77777777" w:rsidR="001F3932" w:rsidRPr="00917403" w:rsidRDefault="001F3932" w:rsidP="00A4082E">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4F7780"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A81C4E" w14:textId="77777777" w:rsidR="001F3932" w:rsidRPr="001141C9" w:rsidRDefault="001F3932" w:rsidP="00A4082E">
            <w:pPr>
              <w:pStyle w:val="TAC"/>
              <w:keepNext w:val="0"/>
              <w:keepLines w:val="0"/>
              <w:widowControl w:val="0"/>
              <w:rPr>
                <w:kern w:val="2"/>
                <w:szCs w:val="22"/>
                <w:lang w:eastAsia="zh-CN"/>
              </w:rPr>
            </w:pPr>
          </w:p>
        </w:tc>
      </w:tr>
      <w:tr w:rsidR="001F3932" w:rsidRPr="001141C9" w14:paraId="351E9F9B" w14:textId="77777777" w:rsidTr="00A4082E">
        <w:trPr>
          <w:jc w:val="center"/>
        </w:trPr>
        <w:tc>
          <w:tcPr>
            <w:tcW w:w="1958" w:type="dxa"/>
            <w:tcBorders>
              <w:top w:val="nil"/>
              <w:left w:val="single" w:sz="4" w:space="0" w:color="auto"/>
              <w:bottom w:val="nil"/>
              <w:right w:val="single" w:sz="4" w:space="0" w:color="auto"/>
            </w:tcBorders>
          </w:tcPr>
          <w:p w14:paraId="24442626"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784AA8"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4FA7A" w14:textId="77777777" w:rsidR="001F3932" w:rsidRPr="00917403" w:rsidRDefault="001F3932" w:rsidP="00A4082E">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9A064B" w14:textId="77777777" w:rsidR="001F3932" w:rsidRPr="00917403" w:rsidRDefault="001F3932" w:rsidP="00A4082E">
            <w:pPr>
              <w:pStyle w:val="TAC"/>
              <w:keepNext w:val="0"/>
              <w:keepLines w:val="0"/>
              <w:widowControl w:val="0"/>
              <w:rPr>
                <w:rFonts w:eastAsia="等线"/>
                <w:vertAlign w:val="superscript"/>
                <w:lang w:eastAsia="zh-CN"/>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62F03B45" w14:textId="77777777" w:rsidR="001F3932" w:rsidRPr="001141C9" w:rsidRDefault="001F3932" w:rsidP="00A4082E">
            <w:pPr>
              <w:pStyle w:val="TAC"/>
              <w:keepNext w:val="0"/>
              <w:keepLines w:val="0"/>
              <w:widowControl w:val="0"/>
              <w:rPr>
                <w:kern w:val="2"/>
                <w:szCs w:val="22"/>
                <w:lang w:eastAsia="zh-CN"/>
              </w:rPr>
            </w:pPr>
          </w:p>
        </w:tc>
      </w:tr>
      <w:tr w:rsidR="001F3932" w:rsidRPr="001141C9" w14:paraId="483E757D" w14:textId="77777777" w:rsidTr="00A4082E">
        <w:trPr>
          <w:jc w:val="center"/>
        </w:trPr>
        <w:tc>
          <w:tcPr>
            <w:tcW w:w="1958" w:type="dxa"/>
            <w:tcBorders>
              <w:top w:val="nil"/>
              <w:left w:val="single" w:sz="4" w:space="0" w:color="auto"/>
              <w:bottom w:val="nil"/>
              <w:right w:val="single" w:sz="4" w:space="0" w:color="auto"/>
            </w:tcBorders>
          </w:tcPr>
          <w:p w14:paraId="72DDD978"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ECBA78"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A5A65" w14:textId="77777777" w:rsidR="001F3932" w:rsidRPr="00917403" w:rsidRDefault="001F3932" w:rsidP="00A4082E">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2AB57F" w14:textId="77777777" w:rsidR="001F3932" w:rsidRPr="00917403" w:rsidRDefault="001F3932" w:rsidP="00A4082E">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6C81BD0C" w14:textId="77777777" w:rsidR="001F3932" w:rsidRPr="001141C9" w:rsidRDefault="001F3932" w:rsidP="00A4082E">
            <w:pPr>
              <w:pStyle w:val="TAC"/>
              <w:keepNext w:val="0"/>
              <w:keepLines w:val="0"/>
              <w:widowControl w:val="0"/>
              <w:rPr>
                <w:kern w:val="2"/>
                <w:szCs w:val="22"/>
                <w:lang w:eastAsia="zh-CN"/>
              </w:rPr>
            </w:pPr>
          </w:p>
        </w:tc>
      </w:tr>
      <w:tr w:rsidR="001F3932" w:rsidRPr="001141C9" w14:paraId="62F948F7" w14:textId="77777777" w:rsidTr="00A4082E">
        <w:trPr>
          <w:jc w:val="center"/>
        </w:trPr>
        <w:tc>
          <w:tcPr>
            <w:tcW w:w="1958" w:type="dxa"/>
            <w:tcBorders>
              <w:top w:val="nil"/>
              <w:left w:val="single" w:sz="4" w:space="0" w:color="auto"/>
              <w:bottom w:val="nil"/>
              <w:right w:val="single" w:sz="4" w:space="0" w:color="auto"/>
            </w:tcBorders>
          </w:tcPr>
          <w:p w14:paraId="1F2E0744"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D980C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2E8AFF" w14:textId="77777777" w:rsidR="001F3932" w:rsidRPr="001141C9" w:rsidRDefault="001F3932" w:rsidP="00A4082E">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97024C" w14:textId="77777777" w:rsidR="001F3932" w:rsidRPr="001141C9" w:rsidRDefault="001F3932" w:rsidP="00A4082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A3FF726" w14:textId="77777777" w:rsidR="001F3932" w:rsidRPr="001141C9" w:rsidRDefault="001F3932" w:rsidP="00A4082E">
            <w:pPr>
              <w:pStyle w:val="TAC"/>
              <w:keepNext w:val="0"/>
              <w:keepLines w:val="0"/>
              <w:widowControl w:val="0"/>
              <w:rPr>
                <w:kern w:val="2"/>
                <w:szCs w:val="22"/>
                <w:lang w:eastAsia="zh-CN"/>
              </w:rPr>
            </w:pPr>
            <w:r>
              <w:rPr>
                <w:kern w:val="2"/>
                <w:szCs w:val="22"/>
                <w:lang w:val="en-US" w:eastAsia="zh-CN"/>
              </w:rPr>
              <w:t>4 and 5</w:t>
            </w:r>
          </w:p>
        </w:tc>
      </w:tr>
      <w:tr w:rsidR="001F3932" w:rsidRPr="001141C9" w14:paraId="76CD4325" w14:textId="77777777" w:rsidTr="00A4082E">
        <w:trPr>
          <w:jc w:val="center"/>
        </w:trPr>
        <w:tc>
          <w:tcPr>
            <w:tcW w:w="1958" w:type="dxa"/>
            <w:tcBorders>
              <w:top w:val="nil"/>
              <w:left w:val="single" w:sz="4" w:space="0" w:color="auto"/>
              <w:bottom w:val="nil"/>
              <w:right w:val="single" w:sz="4" w:space="0" w:color="auto"/>
            </w:tcBorders>
          </w:tcPr>
          <w:p w14:paraId="1071159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56A80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793B1B" w14:textId="77777777" w:rsidR="001F3932" w:rsidRPr="001141C9" w:rsidRDefault="001F3932" w:rsidP="00A4082E">
            <w:pPr>
              <w:pStyle w:val="TAC"/>
              <w:keepNext w:val="0"/>
              <w:keepLines w:val="0"/>
              <w:widowControl w:val="0"/>
              <w:rPr>
                <w:rFonts w:eastAsia="等线"/>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DD72D8" w14:textId="77777777" w:rsidR="001F3932" w:rsidRPr="001141C9" w:rsidRDefault="001F3932" w:rsidP="00A4082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B8BA1DC" w14:textId="77777777" w:rsidR="001F3932" w:rsidRPr="001141C9" w:rsidRDefault="001F3932" w:rsidP="00A4082E">
            <w:pPr>
              <w:pStyle w:val="TAC"/>
              <w:keepNext w:val="0"/>
              <w:keepLines w:val="0"/>
              <w:widowControl w:val="0"/>
              <w:rPr>
                <w:kern w:val="2"/>
                <w:szCs w:val="22"/>
                <w:lang w:eastAsia="zh-CN"/>
              </w:rPr>
            </w:pPr>
          </w:p>
        </w:tc>
      </w:tr>
      <w:tr w:rsidR="001F3932" w:rsidRPr="001141C9" w14:paraId="42CA7C80" w14:textId="77777777" w:rsidTr="00A4082E">
        <w:trPr>
          <w:jc w:val="center"/>
        </w:trPr>
        <w:tc>
          <w:tcPr>
            <w:tcW w:w="1958" w:type="dxa"/>
            <w:tcBorders>
              <w:top w:val="nil"/>
              <w:left w:val="single" w:sz="4" w:space="0" w:color="auto"/>
              <w:bottom w:val="nil"/>
              <w:right w:val="single" w:sz="4" w:space="0" w:color="auto"/>
            </w:tcBorders>
          </w:tcPr>
          <w:p w14:paraId="3B95D48F"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083DFF"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3F6DDA" w14:textId="77777777" w:rsidR="001F3932" w:rsidRPr="001141C9" w:rsidRDefault="001F3932" w:rsidP="00A4082E">
            <w:pPr>
              <w:pStyle w:val="TAC"/>
              <w:keepNext w:val="0"/>
              <w:keepLines w:val="0"/>
              <w:widowControl w:val="0"/>
              <w:rPr>
                <w:rFonts w:eastAsia="等线"/>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6614BF" w14:textId="77777777" w:rsidR="001F3932" w:rsidRPr="001141C9" w:rsidRDefault="001F3932" w:rsidP="00A4082E">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836A0FA" w14:textId="77777777" w:rsidR="001F3932" w:rsidRPr="001141C9" w:rsidRDefault="001F3932" w:rsidP="00A4082E">
            <w:pPr>
              <w:pStyle w:val="TAC"/>
              <w:keepNext w:val="0"/>
              <w:keepLines w:val="0"/>
              <w:widowControl w:val="0"/>
              <w:rPr>
                <w:kern w:val="2"/>
                <w:szCs w:val="22"/>
                <w:lang w:eastAsia="zh-CN"/>
              </w:rPr>
            </w:pPr>
          </w:p>
        </w:tc>
      </w:tr>
      <w:tr w:rsidR="001F3932" w:rsidRPr="001141C9" w14:paraId="5B09416E" w14:textId="77777777" w:rsidTr="00A4082E">
        <w:trPr>
          <w:jc w:val="center"/>
        </w:trPr>
        <w:tc>
          <w:tcPr>
            <w:tcW w:w="1958" w:type="dxa"/>
            <w:tcBorders>
              <w:top w:val="nil"/>
              <w:left w:val="single" w:sz="4" w:space="0" w:color="auto"/>
              <w:bottom w:val="single" w:sz="4" w:space="0" w:color="auto"/>
              <w:right w:val="single" w:sz="4" w:space="0" w:color="auto"/>
            </w:tcBorders>
          </w:tcPr>
          <w:p w14:paraId="6D1700A1"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80214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89F704" w14:textId="77777777" w:rsidR="001F3932" w:rsidRPr="001141C9" w:rsidRDefault="001F3932" w:rsidP="00A4082E">
            <w:pPr>
              <w:pStyle w:val="TAC"/>
              <w:keepNext w:val="0"/>
              <w:keepLines w:val="0"/>
              <w:widowControl w:val="0"/>
              <w:rPr>
                <w:rFonts w:eastAsia="等线"/>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D613D7" w14:textId="77777777" w:rsidR="001F3932" w:rsidRPr="001141C9" w:rsidRDefault="001F3932" w:rsidP="00A4082E">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6C41291" w14:textId="77777777" w:rsidR="001F3932" w:rsidRPr="001141C9" w:rsidRDefault="001F3932" w:rsidP="00A4082E">
            <w:pPr>
              <w:pStyle w:val="TAC"/>
              <w:keepNext w:val="0"/>
              <w:keepLines w:val="0"/>
              <w:widowControl w:val="0"/>
              <w:rPr>
                <w:kern w:val="2"/>
                <w:szCs w:val="22"/>
                <w:lang w:eastAsia="zh-CN"/>
              </w:rPr>
            </w:pPr>
          </w:p>
        </w:tc>
      </w:tr>
      <w:tr w:rsidR="001F3932" w:rsidRPr="001141C9" w14:paraId="6784A5B3" w14:textId="77777777" w:rsidTr="00A4082E">
        <w:trPr>
          <w:jc w:val="center"/>
        </w:trPr>
        <w:tc>
          <w:tcPr>
            <w:tcW w:w="1958" w:type="dxa"/>
            <w:tcBorders>
              <w:top w:val="single" w:sz="4" w:space="0" w:color="auto"/>
              <w:left w:val="single" w:sz="4" w:space="0" w:color="auto"/>
              <w:bottom w:val="nil"/>
              <w:right w:val="single" w:sz="4" w:space="0" w:color="auto"/>
            </w:tcBorders>
          </w:tcPr>
          <w:p w14:paraId="0D200370" w14:textId="77777777" w:rsidR="001F3932" w:rsidRPr="001141C9" w:rsidRDefault="001F3932" w:rsidP="00A4082E">
            <w:pPr>
              <w:pStyle w:val="TAC"/>
              <w:keepNext w:val="0"/>
              <w:keepLines w:val="0"/>
              <w:widowControl w:val="0"/>
              <w:rPr>
                <w:kern w:val="2"/>
                <w:szCs w:val="22"/>
              </w:rPr>
            </w:pPr>
            <w:r w:rsidRPr="001141C9">
              <w:rPr>
                <w:rFonts w:eastAsia="等线"/>
                <w:lang w:eastAsia="zh-CN"/>
              </w:rPr>
              <w:t>CA_n1A-n7A-n28A-n78C</w:t>
            </w:r>
          </w:p>
        </w:tc>
        <w:tc>
          <w:tcPr>
            <w:tcW w:w="2036" w:type="dxa"/>
            <w:tcBorders>
              <w:top w:val="single" w:sz="4" w:space="0" w:color="auto"/>
              <w:left w:val="single" w:sz="4" w:space="0" w:color="auto"/>
              <w:bottom w:val="nil"/>
              <w:right w:val="single" w:sz="4" w:space="0" w:color="auto"/>
            </w:tcBorders>
          </w:tcPr>
          <w:p w14:paraId="20309770" w14:textId="77777777" w:rsidR="001F3932" w:rsidRPr="001141C9" w:rsidRDefault="001F3932" w:rsidP="00A4082E">
            <w:pPr>
              <w:pStyle w:val="TAC"/>
              <w:keepNext w:val="0"/>
              <w:keepLines w:val="0"/>
              <w:rPr>
                <w:lang w:eastAsia="zh-CN"/>
              </w:rPr>
            </w:pPr>
            <w:r w:rsidRPr="001141C9">
              <w:rPr>
                <w:lang w:eastAsia="zh-CN"/>
              </w:rPr>
              <w:t>CA_n78C</w:t>
            </w:r>
          </w:p>
          <w:p w14:paraId="032E5C90" w14:textId="77777777" w:rsidR="001F3932" w:rsidRPr="001141C9" w:rsidRDefault="001F3932" w:rsidP="00A4082E">
            <w:pPr>
              <w:pStyle w:val="TAC"/>
              <w:keepNext w:val="0"/>
              <w:keepLines w:val="0"/>
              <w:rPr>
                <w:rFonts w:eastAsia="等线"/>
                <w:lang w:eastAsia="zh-CN"/>
              </w:rPr>
            </w:pPr>
            <w:r w:rsidRPr="001141C9">
              <w:rPr>
                <w:rFonts w:eastAsia="等线"/>
                <w:lang w:eastAsia="zh-CN"/>
              </w:rPr>
              <w:t>CA_n1A-n7A</w:t>
            </w:r>
          </w:p>
          <w:p w14:paraId="24A1AE9F" w14:textId="77777777" w:rsidR="001F3932" w:rsidRPr="001141C9" w:rsidRDefault="001F3932" w:rsidP="00A4082E">
            <w:pPr>
              <w:pStyle w:val="TAC"/>
              <w:keepNext w:val="0"/>
              <w:keepLines w:val="0"/>
              <w:rPr>
                <w:rFonts w:eastAsia="等线"/>
                <w:lang w:eastAsia="zh-CN"/>
              </w:rPr>
            </w:pPr>
            <w:r w:rsidRPr="001141C9">
              <w:rPr>
                <w:rFonts w:eastAsia="等线"/>
                <w:lang w:eastAsia="zh-CN"/>
              </w:rPr>
              <w:t>CA_n1A-n28A</w:t>
            </w:r>
          </w:p>
          <w:p w14:paraId="69B4C6FA" w14:textId="77777777" w:rsidR="001F3932" w:rsidRPr="001141C9" w:rsidRDefault="001F3932" w:rsidP="00A4082E">
            <w:pPr>
              <w:pStyle w:val="TAC"/>
              <w:keepNext w:val="0"/>
              <w:keepLines w:val="0"/>
              <w:rPr>
                <w:rFonts w:eastAsia="等线"/>
                <w:lang w:eastAsia="zh-CN"/>
              </w:rPr>
            </w:pPr>
            <w:r w:rsidRPr="001141C9">
              <w:rPr>
                <w:rFonts w:eastAsia="等线"/>
                <w:lang w:eastAsia="zh-CN"/>
              </w:rPr>
              <w:t>CA_n1A-n78A</w:t>
            </w:r>
          </w:p>
          <w:p w14:paraId="57426506" w14:textId="77777777" w:rsidR="001F3932" w:rsidRPr="001141C9" w:rsidRDefault="001F3932" w:rsidP="00A4082E">
            <w:pPr>
              <w:pStyle w:val="TAC"/>
              <w:keepNext w:val="0"/>
              <w:keepLines w:val="0"/>
              <w:rPr>
                <w:rFonts w:eastAsia="等线"/>
                <w:lang w:eastAsia="zh-CN"/>
              </w:rPr>
            </w:pPr>
            <w:r w:rsidRPr="001141C9">
              <w:rPr>
                <w:rFonts w:eastAsia="等线"/>
                <w:lang w:eastAsia="zh-CN"/>
              </w:rPr>
              <w:t>CA_n7A-n28A</w:t>
            </w:r>
          </w:p>
          <w:p w14:paraId="292A68DA" w14:textId="77777777" w:rsidR="001F3932" w:rsidRPr="001141C9" w:rsidRDefault="001F3932" w:rsidP="00A4082E">
            <w:pPr>
              <w:pStyle w:val="TAC"/>
              <w:keepNext w:val="0"/>
              <w:keepLines w:val="0"/>
              <w:rPr>
                <w:rFonts w:eastAsia="等线"/>
                <w:lang w:eastAsia="zh-CN"/>
              </w:rPr>
            </w:pPr>
            <w:r w:rsidRPr="001141C9">
              <w:rPr>
                <w:rFonts w:eastAsia="等线"/>
                <w:lang w:eastAsia="zh-CN"/>
              </w:rPr>
              <w:t>CA_n7A-n78A</w:t>
            </w:r>
          </w:p>
          <w:p w14:paraId="5B054C95" w14:textId="77777777" w:rsidR="001F3932" w:rsidRPr="001141C9" w:rsidRDefault="001F3932" w:rsidP="00A4082E">
            <w:pPr>
              <w:pStyle w:val="TAC"/>
              <w:keepNext w:val="0"/>
              <w:keepLines w:val="0"/>
              <w:widowControl w:val="0"/>
              <w:rPr>
                <w:kern w:val="2"/>
                <w:szCs w:val="22"/>
              </w:rPr>
            </w:pPr>
            <w:r w:rsidRPr="001141C9">
              <w:rPr>
                <w:rFonts w:eastAsia="等线"/>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557E4B7"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EE3299"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17E3A3"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4623056A" w14:textId="77777777" w:rsidTr="00A4082E">
        <w:trPr>
          <w:jc w:val="center"/>
        </w:trPr>
        <w:tc>
          <w:tcPr>
            <w:tcW w:w="1958" w:type="dxa"/>
            <w:tcBorders>
              <w:top w:val="nil"/>
              <w:left w:val="single" w:sz="4" w:space="0" w:color="auto"/>
              <w:bottom w:val="nil"/>
              <w:right w:val="single" w:sz="4" w:space="0" w:color="auto"/>
            </w:tcBorders>
          </w:tcPr>
          <w:p w14:paraId="66D5BAC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BAD67"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80FFA"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B9AF34"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833F60" w14:textId="77777777" w:rsidR="001F3932" w:rsidRPr="001141C9" w:rsidRDefault="001F3932" w:rsidP="00A4082E">
            <w:pPr>
              <w:pStyle w:val="TAC"/>
              <w:keepNext w:val="0"/>
              <w:keepLines w:val="0"/>
              <w:widowControl w:val="0"/>
              <w:rPr>
                <w:kern w:val="2"/>
                <w:szCs w:val="22"/>
                <w:lang w:eastAsia="zh-CN"/>
              </w:rPr>
            </w:pPr>
          </w:p>
        </w:tc>
      </w:tr>
      <w:tr w:rsidR="001F3932" w:rsidRPr="001141C9" w14:paraId="11C6125D" w14:textId="77777777" w:rsidTr="00A4082E">
        <w:trPr>
          <w:jc w:val="center"/>
        </w:trPr>
        <w:tc>
          <w:tcPr>
            <w:tcW w:w="1958" w:type="dxa"/>
            <w:tcBorders>
              <w:top w:val="nil"/>
              <w:left w:val="single" w:sz="4" w:space="0" w:color="auto"/>
              <w:bottom w:val="nil"/>
              <w:right w:val="single" w:sz="4" w:space="0" w:color="auto"/>
            </w:tcBorders>
          </w:tcPr>
          <w:p w14:paraId="48938E8C"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D06A66"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EA737"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B1D2DA" w14:textId="77777777" w:rsidR="001F3932" w:rsidRPr="001141C9" w:rsidRDefault="001F3932" w:rsidP="00A4082E">
            <w:pPr>
              <w:pStyle w:val="TAC"/>
              <w:keepNext w:val="0"/>
              <w:keepLines w:val="0"/>
              <w:widowControl w:val="0"/>
              <w:rPr>
                <w:lang w:eastAsia="zh-CN" w:bidi="ar"/>
              </w:rPr>
            </w:pPr>
            <w:r w:rsidRPr="001141C9">
              <w:rPr>
                <w:lang w:eastAsia="zh-CN" w:bidi="ar"/>
              </w:rPr>
              <w:t xml:space="preserve">5, 10, 15, </w:t>
            </w:r>
            <w:r w:rsidRPr="001141C9">
              <w:rPr>
                <w:rFonts w:eastAsia="等线"/>
                <w:lang w:eastAsia="zh-CN"/>
              </w:rPr>
              <w:t>20</w:t>
            </w:r>
            <w:r w:rsidRPr="001141C9">
              <w:rPr>
                <w:rFonts w:eastAsia="等线"/>
                <w:vertAlign w:val="superscript"/>
                <w:lang w:eastAsia="zh-CN"/>
              </w:rPr>
              <w:t>2</w:t>
            </w:r>
          </w:p>
        </w:tc>
        <w:tc>
          <w:tcPr>
            <w:tcW w:w="1837" w:type="dxa"/>
            <w:tcBorders>
              <w:top w:val="nil"/>
              <w:left w:val="single" w:sz="4" w:space="0" w:color="auto"/>
              <w:bottom w:val="nil"/>
              <w:right w:val="single" w:sz="4" w:space="0" w:color="auto"/>
            </w:tcBorders>
            <w:vAlign w:val="center"/>
          </w:tcPr>
          <w:p w14:paraId="50F2E849" w14:textId="77777777" w:rsidR="001F3932" w:rsidRPr="001141C9" w:rsidRDefault="001F3932" w:rsidP="00A4082E">
            <w:pPr>
              <w:pStyle w:val="TAC"/>
              <w:keepNext w:val="0"/>
              <w:keepLines w:val="0"/>
              <w:widowControl w:val="0"/>
              <w:rPr>
                <w:kern w:val="2"/>
                <w:szCs w:val="22"/>
                <w:lang w:eastAsia="zh-CN"/>
              </w:rPr>
            </w:pPr>
          </w:p>
        </w:tc>
      </w:tr>
      <w:tr w:rsidR="001F3932" w:rsidRPr="001141C9" w14:paraId="342DE382" w14:textId="77777777" w:rsidTr="00A4082E">
        <w:trPr>
          <w:jc w:val="center"/>
        </w:trPr>
        <w:tc>
          <w:tcPr>
            <w:tcW w:w="1958" w:type="dxa"/>
            <w:tcBorders>
              <w:top w:val="nil"/>
              <w:left w:val="single" w:sz="4" w:space="0" w:color="auto"/>
              <w:bottom w:val="single" w:sz="4" w:space="0" w:color="auto"/>
              <w:right w:val="single" w:sz="4" w:space="0" w:color="auto"/>
            </w:tcBorders>
          </w:tcPr>
          <w:p w14:paraId="76BB2517"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8AE31D"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77778" w14:textId="77777777" w:rsidR="001F3932" w:rsidRPr="001141C9" w:rsidRDefault="001F3932" w:rsidP="00A4082E">
            <w:pPr>
              <w:pStyle w:val="TAC"/>
              <w:keepNext w:val="0"/>
              <w:keepLines w:val="0"/>
              <w:widowControl w:val="0"/>
              <w:rPr>
                <w:rFonts w:eastAsia="等线"/>
                <w:lang w:eastAsia="zh-CN"/>
              </w:rPr>
            </w:pPr>
            <w:r w:rsidRPr="001141C9">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EF2FAD"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C04EE12" w14:textId="77777777" w:rsidR="001F3932" w:rsidRPr="001141C9" w:rsidRDefault="001F3932" w:rsidP="00A4082E">
            <w:pPr>
              <w:pStyle w:val="TAC"/>
              <w:keepNext w:val="0"/>
              <w:keepLines w:val="0"/>
              <w:widowControl w:val="0"/>
              <w:rPr>
                <w:kern w:val="2"/>
                <w:szCs w:val="22"/>
                <w:lang w:eastAsia="zh-CN"/>
              </w:rPr>
            </w:pPr>
          </w:p>
        </w:tc>
      </w:tr>
      <w:tr w:rsidR="001F3932" w:rsidRPr="001141C9" w14:paraId="193FE1B9" w14:textId="77777777" w:rsidTr="00A4082E">
        <w:trPr>
          <w:jc w:val="center"/>
        </w:trPr>
        <w:tc>
          <w:tcPr>
            <w:tcW w:w="1958" w:type="dxa"/>
            <w:tcBorders>
              <w:top w:val="single" w:sz="4" w:space="0" w:color="auto"/>
              <w:left w:val="single" w:sz="4" w:space="0" w:color="auto"/>
              <w:bottom w:val="nil"/>
              <w:right w:val="single" w:sz="4" w:space="0" w:color="auto"/>
            </w:tcBorders>
          </w:tcPr>
          <w:p w14:paraId="5F7DCA31" w14:textId="77777777" w:rsidR="001F3932" w:rsidRPr="001141C9" w:rsidRDefault="001F3932" w:rsidP="00A4082E">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7C29D14" w14:textId="77777777" w:rsidR="001F3932" w:rsidRPr="001141C9" w:rsidRDefault="001F3932" w:rsidP="00A4082E">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010FBF6"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9EAADD"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00DB75B"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5EFCEFFC" w14:textId="77777777" w:rsidTr="00A4082E">
        <w:trPr>
          <w:jc w:val="center"/>
        </w:trPr>
        <w:tc>
          <w:tcPr>
            <w:tcW w:w="1958" w:type="dxa"/>
            <w:tcBorders>
              <w:top w:val="nil"/>
              <w:left w:val="single" w:sz="4" w:space="0" w:color="auto"/>
              <w:bottom w:val="nil"/>
              <w:right w:val="single" w:sz="4" w:space="0" w:color="auto"/>
            </w:tcBorders>
          </w:tcPr>
          <w:p w14:paraId="42C32A8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4428ED3" w14:textId="77777777" w:rsidR="001F3932" w:rsidRPr="001141C9" w:rsidRDefault="001F3932" w:rsidP="00A4082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86E0714"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12363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5B800A0" w14:textId="77777777" w:rsidR="001F3932" w:rsidRPr="001141C9" w:rsidRDefault="001F3932" w:rsidP="00A4082E">
            <w:pPr>
              <w:pStyle w:val="TAC"/>
              <w:keepNext w:val="0"/>
              <w:keepLines w:val="0"/>
              <w:widowControl w:val="0"/>
              <w:rPr>
                <w:kern w:val="2"/>
                <w:szCs w:val="22"/>
                <w:lang w:eastAsia="zh-CN"/>
              </w:rPr>
            </w:pPr>
          </w:p>
        </w:tc>
      </w:tr>
      <w:tr w:rsidR="001F3932" w:rsidRPr="001141C9" w14:paraId="22602523" w14:textId="77777777" w:rsidTr="00A4082E">
        <w:trPr>
          <w:jc w:val="center"/>
        </w:trPr>
        <w:tc>
          <w:tcPr>
            <w:tcW w:w="1958" w:type="dxa"/>
            <w:tcBorders>
              <w:top w:val="nil"/>
              <w:left w:val="single" w:sz="4" w:space="0" w:color="auto"/>
              <w:bottom w:val="nil"/>
              <w:right w:val="single" w:sz="4" w:space="0" w:color="auto"/>
            </w:tcBorders>
          </w:tcPr>
          <w:p w14:paraId="288F8C0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5FC07EB" w14:textId="77777777" w:rsidR="001F3932" w:rsidRPr="001141C9" w:rsidRDefault="001F3932" w:rsidP="00A4082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0C88342" w14:textId="77777777" w:rsidR="001F3932" w:rsidRPr="001141C9" w:rsidRDefault="001F3932" w:rsidP="00A4082E">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760605B"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5D53AF" w14:textId="77777777" w:rsidR="001F3932" w:rsidRPr="001141C9" w:rsidRDefault="001F3932" w:rsidP="00A4082E">
            <w:pPr>
              <w:pStyle w:val="TAC"/>
              <w:keepNext w:val="0"/>
              <w:keepLines w:val="0"/>
              <w:widowControl w:val="0"/>
              <w:rPr>
                <w:kern w:val="2"/>
                <w:szCs w:val="22"/>
                <w:lang w:eastAsia="zh-CN"/>
              </w:rPr>
            </w:pPr>
          </w:p>
        </w:tc>
      </w:tr>
      <w:tr w:rsidR="001F3932" w:rsidRPr="001141C9" w14:paraId="7CBBB0BB" w14:textId="77777777" w:rsidTr="00A4082E">
        <w:trPr>
          <w:jc w:val="center"/>
        </w:trPr>
        <w:tc>
          <w:tcPr>
            <w:tcW w:w="1958" w:type="dxa"/>
            <w:tcBorders>
              <w:top w:val="nil"/>
              <w:left w:val="single" w:sz="4" w:space="0" w:color="auto"/>
              <w:bottom w:val="single" w:sz="4" w:space="0" w:color="auto"/>
              <w:right w:val="single" w:sz="4" w:space="0" w:color="auto"/>
            </w:tcBorders>
          </w:tcPr>
          <w:p w14:paraId="5D7D6AE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7B3327" w14:textId="77777777" w:rsidR="001F3932" w:rsidRPr="001141C9" w:rsidRDefault="001F3932" w:rsidP="00A4082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4663616"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35B872"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F1A7B6" w14:textId="77777777" w:rsidR="001F3932" w:rsidRPr="001141C9" w:rsidRDefault="001F3932" w:rsidP="00A4082E">
            <w:pPr>
              <w:pStyle w:val="TAC"/>
              <w:keepNext w:val="0"/>
              <w:keepLines w:val="0"/>
              <w:widowControl w:val="0"/>
              <w:rPr>
                <w:kern w:val="2"/>
                <w:szCs w:val="22"/>
                <w:lang w:eastAsia="zh-CN"/>
              </w:rPr>
            </w:pPr>
          </w:p>
        </w:tc>
      </w:tr>
      <w:tr w:rsidR="001F3932" w:rsidRPr="001141C9" w14:paraId="6104DC0D" w14:textId="77777777" w:rsidTr="00A4082E">
        <w:trPr>
          <w:jc w:val="center"/>
        </w:trPr>
        <w:tc>
          <w:tcPr>
            <w:tcW w:w="1958" w:type="dxa"/>
            <w:tcBorders>
              <w:top w:val="single" w:sz="4" w:space="0" w:color="auto"/>
              <w:left w:val="single" w:sz="4" w:space="0" w:color="auto"/>
              <w:bottom w:val="nil"/>
              <w:right w:val="single" w:sz="4" w:space="0" w:color="auto"/>
            </w:tcBorders>
          </w:tcPr>
          <w:p w14:paraId="4777E653" w14:textId="77777777" w:rsidR="001F3932" w:rsidRPr="001141C9" w:rsidRDefault="001F3932" w:rsidP="00A4082E">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5DCBE9AC"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CA_n1A-n7A</w:t>
            </w:r>
          </w:p>
          <w:p w14:paraId="72D05E6C"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CA_n1A-n40A</w:t>
            </w:r>
          </w:p>
          <w:p w14:paraId="3EC34780"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 CA_n1A-n78A</w:t>
            </w:r>
          </w:p>
          <w:p w14:paraId="649AD37D"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CA_n7A-n40A</w:t>
            </w:r>
          </w:p>
          <w:p w14:paraId="22B04205"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CA_n7A-n78A </w:t>
            </w:r>
          </w:p>
          <w:p w14:paraId="5EE18AF6" w14:textId="77777777" w:rsidR="001F3932" w:rsidRPr="001141C9" w:rsidRDefault="001F3932" w:rsidP="00A4082E">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D9CF4B5"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648876"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D4065D" w14:textId="77777777" w:rsidR="001F3932" w:rsidRPr="001141C9" w:rsidRDefault="001F3932" w:rsidP="00A4082E">
            <w:pPr>
              <w:pStyle w:val="TAC"/>
              <w:keepNext w:val="0"/>
              <w:keepLines w:val="0"/>
              <w:widowControl w:val="0"/>
              <w:rPr>
                <w:kern w:val="2"/>
                <w:szCs w:val="22"/>
              </w:rPr>
            </w:pPr>
            <w:r w:rsidRPr="001141C9">
              <w:rPr>
                <w:kern w:val="2"/>
                <w:szCs w:val="22"/>
                <w:lang w:eastAsia="zh-CN"/>
              </w:rPr>
              <w:t>0</w:t>
            </w:r>
          </w:p>
        </w:tc>
      </w:tr>
      <w:tr w:rsidR="001F3932" w:rsidRPr="001141C9" w14:paraId="5CEDB58F" w14:textId="77777777" w:rsidTr="00A4082E">
        <w:trPr>
          <w:jc w:val="center"/>
        </w:trPr>
        <w:tc>
          <w:tcPr>
            <w:tcW w:w="1958" w:type="dxa"/>
            <w:tcBorders>
              <w:top w:val="nil"/>
              <w:left w:val="single" w:sz="4" w:space="0" w:color="auto"/>
              <w:bottom w:val="nil"/>
              <w:right w:val="single" w:sz="4" w:space="0" w:color="auto"/>
            </w:tcBorders>
          </w:tcPr>
          <w:p w14:paraId="127AB66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3ED34"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9F9351"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E389CD"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2A7596" w14:textId="77777777" w:rsidR="001F3932" w:rsidRPr="001141C9" w:rsidRDefault="001F3932" w:rsidP="00A4082E">
            <w:pPr>
              <w:pStyle w:val="TAC"/>
              <w:keepNext w:val="0"/>
              <w:keepLines w:val="0"/>
              <w:widowControl w:val="0"/>
              <w:rPr>
                <w:kern w:val="2"/>
                <w:szCs w:val="22"/>
                <w:lang w:eastAsia="zh-CN"/>
              </w:rPr>
            </w:pPr>
          </w:p>
        </w:tc>
      </w:tr>
      <w:tr w:rsidR="001F3932" w:rsidRPr="001141C9" w14:paraId="332CAC0F" w14:textId="77777777" w:rsidTr="00A4082E">
        <w:trPr>
          <w:jc w:val="center"/>
        </w:trPr>
        <w:tc>
          <w:tcPr>
            <w:tcW w:w="1958" w:type="dxa"/>
            <w:tcBorders>
              <w:top w:val="nil"/>
              <w:left w:val="single" w:sz="4" w:space="0" w:color="auto"/>
              <w:bottom w:val="nil"/>
              <w:right w:val="single" w:sz="4" w:space="0" w:color="auto"/>
            </w:tcBorders>
          </w:tcPr>
          <w:p w14:paraId="265B2663"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C6BF9"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26F849"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20FF7A4"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99C105E" w14:textId="77777777" w:rsidR="001F3932" w:rsidRPr="001141C9" w:rsidRDefault="001F3932" w:rsidP="00A4082E">
            <w:pPr>
              <w:pStyle w:val="TAC"/>
              <w:keepNext w:val="0"/>
              <w:keepLines w:val="0"/>
              <w:widowControl w:val="0"/>
              <w:rPr>
                <w:kern w:val="2"/>
                <w:szCs w:val="22"/>
                <w:lang w:eastAsia="zh-CN"/>
              </w:rPr>
            </w:pPr>
          </w:p>
        </w:tc>
      </w:tr>
      <w:tr w:rsidR="001F3932" w:rsidRPr="001141C9" w14:paraId="50B2EB25" w14:textId="77777777" w:rsidTr="00A4082E">
        <w:trPr>
          <w:jc w:val="center"/>
        </w:trPr>
        <w:tc>
          <w:tcPr>
            <w:tcW w:w="1958" w:type="dxa"/>
            <w:tcBorders>
              <w:top w:val="nil"/>
              <w:left w:val="single" w:sz="4" w:space="0" w:color="auto"/>
              <w:bottom w:val="single" w:sz="4" w:space="0" w:color="auto"/>
              <w:right w:val="single" w:sz="4" w:space="0" w:color="auto"/>
            </w:tcBorders>
          </w:tcPr>
          <w:p w14:paraId="53D197FC"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C084E7"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74A0A"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A03D59" w14:textId="77777777" w:rsidR="001F3932" w:rsidRPr="001141C9" w:rsidRDefault="001F3932" w:rsidP="00A4082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5E3F66" w14:textId="77777777" w:rsidR="001F3932" w:rsidRPr="001141C9" w:rsidRDefault="001F3932" w:rsidP="00A4082E">
            <w:pPr>
              <w:pStyle w:val="TAC"/>
              <w:keepNext w:val="0"/>
              <w:keepLines w:val="0"/>
              <w:widowControl w:val="0"/>
              <w:rPr>
                <w:kern w:val="2"/>
                <w:szCs w:val="22"/>
                <w:lang w:eastAsia="zh-CN"/>
              </w:rPr>
            </w:pPr>
          </w:p>
        </w:tc>
      </w:tr>
      <w:tr w:rsidR="001F3932" w:rsidRPr="001141C9" w14:paraId="7486E8EB" w14:textId="77777777" w:rsidTr="00A4082E">
        <w:trPr>
          <w:jc w:val="center"/>
        </w:trPr>
        <w:tc>
          <w:tcPr>
            <w:tcW w:w="1958" w:type="dxa"/>
            <w:tcBorders>
              <w:top w:val="single" w:sz="4" w:space="0" w:color="auto"/>
              <w:left w:val="single" w:sz="4" w:space="0" w:color="auto"/>
              <w:bottom w:val="nil"/>
              <w:right w:val="single" w:sz="4" w:space="0" w:color="auto"/>
            </w:tcBorders>
          </w:tcPr>
          <w:p w14:paraId="7AF3C208" w14:textId="77777777" w:rsidR="001F3932" w:rsidRPr="001141C9" w:rsidRDefault="001F3932" w:rsidP="00A4082E">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46793B4"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CA_n1A-n7A</w:t>
            </w:r>
          </w:p>
          <w:p w14:paraId="449A68AF"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CA_n1A-n40A</w:t>
            </w:r>
          </w:p>
          <w:p w14:paraId="72AEEAFF"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CA_n1A-n105A</w:t>
            </w:r>
          </w:p>
          <w:p w14:paraId="3B7A2848"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CA_n7A-n40A</w:t>
            </w:r>
          </w:p>
          <w:p w14:paraId="58681E82"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CA_n7A-n105A </w:t>
            </w:r>
          </w:p>
          <w:p w14:paraId="2D673E97" w14:textId="77777777" w:rsidR="001F3932" w:rsidRPr="001141C9" w:rsidRDefault="001F3932" w:rsidP="00A4082E">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CD8E6C4" w14:textId="77777777" w:rsidR="001F3932" w:rsidRPr="001141C9" w:rsidRDefault="001F3932" w:rsidP="00A4082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19EB15"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5C6476"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7F4AAC7B" w14:textId="77777777" w:rsidTr="00A4082E">
        <w:trPr>
          <w:jc w:val="center"/>
        </w:trPr>
        <w:tc>
          <w:tcPr>
            <w:tcW w:w="1958" w:type="dxa"/>
            <w:tcBorders>
              <w:top w:val="nil"/>
              <w:left w:val="single" w:sz="4" w:space="0" w:color="auto"/>
              <w:bottom w:val="nil"/>
              <w:right w:val="single" w:sz="4" w:space="0" w:color="auto"/>
            </w:tcBorders>
          </w:tcPr>
          <w:p w14:paraId="76A2687E"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8FA3F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92B7EA" w14:textId="77777777" w:rsidR="001F3932" w:rsidRPr="001141C9" w:rsidRDefault="001F3932" w:rsidP="00A4082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A65CC8"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423727" w14:textId="77777777" w:rsidR="001F3932" w:rsidRPr="001141C9" w:rsidRDefault="001F3932" w:rsidP="00A4082E">
            <w:pPr>
              <w:pStyle w:val="TAC"/>
              <w:keepNext w:val="0"/>
              <w:keepLines w:val="0"/>
              <w:widowControl w:val="0"/>
              <w:rPr>
                <w:kern w:val="2"/>
                <w:szCs w:val="22"/>
                <w:lang w:eastAsia="zh-CN"/>
              </w:rPr>
            </w:pPr>
          </w:p>
        </w:tc>
      </w:tr>
      <w:tr w:rsidR="001F3932" w:rsidRPr="001141C9" w14:paraId="6D1573EE" w14:textId="77777777" w:rsidTr="00A4082E">
        <w:trPr>
          <w:jc w:val="center"/>
        </w:trPr>
        <w:tc>
          <w:tcPr>
            <w:tcW w:w="1958" w:type="dxa"/>
            <w:tcBorders>
              <w:top w:val="nil"/>
              <w:left w:val="single" w:sz="4" w:space="0" w:color="auto"/>
              <w:bottom w:val="nil"/>
              <w:right w:val="single" w:sz="4" w:space="0" w:color="auto"/>
            </w:tcBorders>
          </w:tcPr>
          <w:p w14:paraId="6EC7D84D"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C1F84A"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5EDB2A" w14:textId="77777777" w:rsidR="001F3932" w:rsidRPr="001141C9" w:rsidRDefault="001F3932" w:rsidP="00A4082E">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90AC183"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CAE7D9B" w14:textId="77777777" w:rsidR="001F3932" w:rsidRPr="001141C9" w:rsidRDefault="001F3932" w:rsidP="00A4082E">
            <w:pPr>
              <w:pStyle w:val="TAC"/>
              <w:keepNext w:val="0"/>
              <w:keepLines w:val="0"/>
              <w:widowControl w:val="0"/>
              <w:rPr>
                <w:kern w:val="2"/>
                <w:szCs w:val="22"/>
                <w:lang w:eastAsia="zh-CN"/>
              </w:rPr>
            </w:pPr>
          </w:p>
        </w:tc>
      </w:tr>
      <w:tr w:rsidR="001F3932" w:rsidRPr="001141C9" w14:paraId="6A945F6B" w14:textId="77777777" w:rsidTr="00A4082E">
        <w:trPr>
          <w:jc w:val="center"/>
        </w:trPr>
        <w:tc>
          <w:tcPr>
            <w:tcW w:w="1958" w:type="dxa"/>
            <w:tcBorders>
              <w:top w:val="nil"/>
              <w:left w:val="single" w:sz="4" w:space="0" w:color="auto"/>
              <w:bottom w:val="single" w:sz="4" w:space="0" w:color="auto"/>
              <w:right w:val="single" w:sz="4" w:space="0" w:color="auto"/>
            </w:tcBorders>
          </w:tcPr>
          <w:p w14:paraId="6B0D5C6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9DFD3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08B45A" w14:textId="77777777" w:rsidR="001F3932" w:rsidRPr="001141C9" w:rsidRDefault="001F3932" w:rsidP="00A4082E">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FB942B"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0702DA9" w14:textId="77777777" w:rsidR="001F3932" w:rsidRPr="001141C9" w:rsidRDefault="001F3932" w:rsidP="00A4082E">
            <w:pPr>
              <w:pStyle w:val="TAC"/>
              <w:keepNext w:val="0"/>
              <w:keepLines w:val="0"/>
              <w:widowControl w:val="0"/>
              <w:rPr>
                <w:kern w:val="2"/>
                <w:szCs w:val="22"/>
                <w:lang w:eastAsia="zh-CN"/>
              </w:rPr>
            </w:pPr>
          </w:p>
        </w:tc>
      </w:tr>
      <w:tr w:rsidR="001F3932" w:rsidRPr="001141C9" w14:paraId="78FFAC83" w14:textId="77777777" w:rsidTr="00A4082E">
        <w:trPr>
          <w:jc w:val="center"/>
        </w:trPr>
        <w:tc>
          <w:tcPr>
            <w:tcW w:w="1958" w:type="dxa"/>
            <w:tcBorders>
              <w:top w:val="single" w:sz="4" w:space="0" w:color="auto"/>
              <w:left w:val="single" w:sz="4" w:space="0" w:color="auto"/>
              <w:bottom w:val="nil"/>
              <w:right w:val="single" w:sz="4" w:space="0" w:color="auto"/>
            </w:tcBorders>
          </w:tcPr>
          <w:p w14:paraId="591D8076" w14:textId="77777777" w:rsidR="001F3932" w:rsidRPr="001141C9" w:rsidRDefault="001F3932" w:rsidP="00A4082E">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5BD60615" w14:textId="77777777" w:rsidR="001F3932" w:rsidRPr="001141C9" w:rsidRDefault="001F3932" w:rsidP="00A4082E">
            <w:pPr>
              <w:pStyle w:val="TAC"/>
              <w:keepLines w:val="0"/>
              <w:widowControl w:val="0"/>
              <w:rPr>
                <w:lang w:eastAsia="zh-CN"/>
              </w:rPr>
            </w:pPr>
            <w:r w:rsidRPr="001141C9">
              <w:rPr>
                <w:lang w:eastAsia="zh-CN"/>
              </w:rPr>
              <w:t>CA_n1A-n7A</w:t>
            </w:r>
          </w:p>
          <w:p w14:paraId="3CB43DF4" w14:textId="77777777" w:rsidR="001F3932" w:rsidRPr="001141C9" w:rsidRDefault="001F3932" w:rsidP="00A4082E">
            <w:pPr>
              <w:pStyle w:val="TAC"/>
              <w:keepLines w:val="0"/>
              <w:widowControl w:val="0"/>
              <w:rPr>
                <w:lang w:eastAsia="zh-CN"/>
              </w:rPr>
            </w:pPr>
            <w:r w:rsidRPr="001141C9">
              <w:rPr>
                <w:lang w:eastAsia="zh-CN"/>
              </w:rPr>
              <w:t>CA_n1A-n78A</w:t>
            </w:r>
          </w:p>
          <w:p w14:paraId="69B989D0" w14:textId="77777777" w:rsidR="001F3932" w:rsidRPr="001141C9" w:rsidRDefault="001F3932" w:rsidP="00A4082E">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E8D80B" w14:textId="77777777" w:rsidR="001F3932" w:rsidRPr="001141C9" w:rsidRDefault="001F3932" w:rsidP="00A4082E">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8B4CB8E" w14:textId="77777777" w:rsidR="001F3932" w:rsidRPr="001141C9" w:rsidRDefault="001F3932" w:rsidP="00A4082E">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AF1CAD9" w14:textId="77777777" w:rsidR="001F3932" w:rsidRPr="001141C9" w:rsidRDefault="001F3932" w:rsidP="00A4082E">
            <w:pPr>
              <w:pStyle w:val="TAC"/>
              <w:keepLines w:val="0"/>
              <w:widowControl w:val="0"/>
              <w:rPr>
                <w:kern w:val="2"/>
                <w:szCs w:val="22"/>
                <w:lang w:eastAsia="zh-CN"/>
              </w:rPr>
            </w:pPr>
            <w:r w:rsidRPr="001141C9">
              <w:rPr>
                <w:lang w:eastAsia="zh-CN" w:bidi="ar"/>
              </w:rPr>
              <w:t>0</w:t>
            </w:r>
          </w:p>
        </w:tc>
      </w:tr>
      <w:tr w:rsidR="001F3932" w:rsidRPr="001141C9" w14:paraId="248786DD" w14:textId="77777777" w:rsidTr="00A4082E">
        <w:trPr>
          <w:jc w:val="center"/>
        </w:trPr>
        <w:tc>
          <w:tcPr>
            <w:tcW w:w="1958" w:type="dxa"/>
            <w:tcBorders>
              <w:top w:val="nil"/>
              <w:left w:val="single" w:sz="4" w:space="0" w:color="auto"/>
              <w:bottom w:val="nil"/>
              <w:right w:val="single" w:sz="4" w:space="0" w:color="auto"/>
            </w:tcBorders>
          </w:tcPr>
          <w:p w14:paraId="038A1AF3" w14:textId="77777777" w:rsidR="001F3932" w:rsidRPr="001141C9" w:rsidRDefault="001F3932" w:rsidP="00A4082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4388B68" w14:textId="77777777" w:rsidR="001F3932" w:rsidRPr="001141C9" w:rsidRDefault="001F3932" w:rsidP="00A4082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48F849" w14:textId="77777777" w:rsidR="001F3932" w:rsidRPr="001141C9" w:rsidRDefault="001F3932" w:rsidP="00A4082E">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269EAC0" w14:textId="77777777" w:rsidR="001F3932" w:rsidRPr="001141C9" w:rsidRDefault="001F3932" w:rsidP="00A4082E">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45FA69C" w14:textId="77777777" w:rsidR="001F3932" w:rsidRPr="001141C9" w:rsidRDefault="001F3932" w:rsidP="00A4082E">
            <w:pPr>
              <w:pStyle w:val="TAC"/>
              <w:keepLines w:val="0"/>
              <w:widowControl w:val="0"/>
              <w:rPr>
                <w:kern w:val="2"/>
                <w:szCs w:val="22"/>
                <w:lang w:eastAsia="zh-CN"/>
              </w:rPr>
            </w:pPr>
          </w:p>
        </w:tc>
      </w:tr>
      <w:tr w:rsidR="001F3932" w:rsidRPr="001141C9" w14:paraId="1EFF1225" w14:textId="77777777" w:rsidTr="00A4082E">
        <w:trPr>
          <w:jc w:val="center"/>
        </w:trPr>
        <w:tc>
          <w:tcPr>
            <w:tcW w:w="1958" w:type="dxa"/>
            <w:tcBorders>
              <w:top w:val="nil"/>
              <w:left w:val="single" w:sz="4" w:space="0" w:color="auto"/>
              <w:bottom w:val="nil"/>
              <w:right w:val="single" w:sz="4" w:space="0" w:color="auto"/>
            </w:tcBorders>
          </w:tcPr>
          <w:p w14:paraId="7E4D9E1A" w14:textId="77777777" w:rsidR="001F3932" w:rsidRPr="001141C9" w:rsidRDefault="001F3932" w:rsidP="00A4082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2B75924" w14:textId="77777777" w:rsidR="001F3932" w:rsidRPr="001141C9" w:rsidRDefault="001F3932" w:rsidP="00A4082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E359C6" w14:textId="77777777" w:rsidR="001F3932" w:rsidRPr="001141C9" w:rsidRDefault="001F3932" w:rsidP="00A4082E">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02F7D468" w14:textId="77777777" w:rsidR="001F3932" w:rsidRPr="001141C9" w:rsidRDefault="001F3932" w:rsidP="00A4082E">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789C4B3B" w14:textId="77777777" w:rsidR="001F3932" w:rsidRPr="001141C9" w:rsidRDefault="001F3932" w:rsidP="00A4082E">
            <w:pPr>
              <w:pStyle w:val="TAC"/>
              <w:keepLines w:val="0"/>
              <w:widowControl w:val="0"/>
              <w:rPr>
                <w:kern w:val="2"/>
                <w:szCs w:val="22"/>
                <w:lang w:eastAsia="zh-CN"/>
              </w:rPr>
            </w:pPr>
          </w:p>
        </w:tc>
      </w:tr>
      <w:tr w:rsidR="001F3932" w:rsidRPr="001141C9" w14:paraId="159AA0EB" w14:textId="77777777" w:rsidTr="00A4082E">
        <w:trPr>
          <w:jc w:val="center"/>
        </w:trPr>
        <w:tc>
          <w:tcPr>
            <w:tcW w:w="1958" w:type="dxa"/>
            <w:tcBorders>
              <w:top w:val="nil"/>
              <w:left w:val="single" w:sz="4" w:space="0" w:color="auto"/>
              <w:bottom w:val="nil"/>
              <w:right w:val="single" w:sz="4" w:space="0" w:color="auto"/>
            </w:tcBorders>
          </w:tcPr>
          <w:p w14:paraId="3A67DBA6"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6250B6"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BF350C" w14:textId="77777777" w:rsidR="001F3932" w:rsidRPr="001141C9" w:rsidRDefault="001F3932" w:rsidP="00A4082E">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56312E1" w14:textId="77777777" w:rsidR="001F3932" w:rsidRPr="001141C9" w:rsidRDefault="001F3932" w:rsidP="00A4082E">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4D835F4" w14:textId="77777777" w:rsidR="001F3932" w:rsidRPr="001141C9" w:rsidRDefault="001F3932" w:rsidP="00A4082E">
            <w:pPr>
              <w:pStyle w:val="TAC"/>
              <w:keepNext w:val="0"/>
              <w:keepLines w:val="0"/>
              <w:widowControl w:val="0"/>
              <w:rPr>
                <w:kern w:val="2"/>
                <w:szCs w:val="22"/>
                <w:lang w:eastAsia="zh-CN"/>
              </w:rPr>
            </w:pPr>
          </w:p>
        </w:tc>
      </w:tr>
      <w:tr w:rsidR="001F3932" w:rsidRPr="001141C9" w14:paraId="43BAE17B" w14:textId="77777777" w:rsidTr="00A4082E">
        <w:trPr>
          <w:jc w:val="center"/>
        </w:trPr>
        <w:tc>
          <w:tcPr>
            <w:tcW w:w="1958" w:type="dxa"/>
            <w:tcBorders>
              <w:top w:val="nil"/>
              <w:left w:val="single" w:sz="4" w:space="0" w:color="auto"/>
              <w:bottom w:val="nil"/>
              <w:right w:val="single" w:sz="4" w:space="0" w:color="auto"/>
            </w:tcBorders>
          </w:tcPr>
          <w:p w14:paraId="681C1197"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DBACDE"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38069" w14:textId="77777777" w:rsidR="001F3932" w:rsidRPr="001141C9" w:rsidRDefault="001F3932" w:rsidP="00A4082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E22C17"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BC23011" w14:textId="77777777" w:rsidR="001F3932" w:rsidRPr="001141C9" w:rsidRDefault="001F3932" w:rsidP="00A4082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F3932" w:rsidRPr="001141C9" w14:paraId="0D08A6AD" w14:textId="77777777" w:rsidTr="00A4082E">
        <w:trPr>
          <w:jc w:val="center"/>
        </w:trPr>
        <w:tc>
          <w:tcPr>
            <w:tcW w:w="1958" w:type="dxa"/>
            <w:tcBorders>
              <w:top w:val="nil"/>
              <w:left w:val="single" w:sz="4" w:space="0" w:color="auto"/>
              <w:bottom w:val="nil"/>
              <w:right w:val="single" w:sz="4" w:space="0" w:color="auto"/>
            </w:tcBorders>
          </w:tcPr>
          <w:p w14:paraId="7368F556"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98D34A"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E78DA" w14:textId="77777777" w:rsidR="001F3932" w:rsidRPr="001141C9" w:rsidRDefault="001F3932" w:rsidP="00A4082E">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9F1B2A"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2E1D72C" w14:textId="77777777" w:rsidR="001F3932" w:rsidRPr="001141C9" w:rsidRDefault="001F3932" w:rsidP="00A4082E">
            <w:pPr>
              <w:pStyle w:val="TAC"/>
              <w:keepNext w:val="0"/>
              <w:keepLines w:val="0"/>
              <w:widowControl w:val="0"/>
              <w:rPr>
                <w:kern w:val="2"/>
                <w:szCs w:val="22"/>
                <w:lang w:eastAsia="zh-CN"/>
              </w:rPr>
            </w:pPr>
          </w:p>
        </w:tc>
      </w:tr>
      <w:tr w:rsidR="001F3932" w:rsidRPr="001141C9" w14:paraId="10AA2E38" w14:textId="77777777" w:rsidTr="00A4082E">
        <w:trPr>
          <w:jc w:val="center"/>
        </w:trPr>
        <w:tc>
          <w:tcPr>
            <w:tcW w:w="1958" w:type="dxa"/>
            <w:tcBorders>
              <w:top w:val="nil"/>
              <w:left w:val="single" w:sz="4" w:space="0" w:color="auto"/>
              <w:bottom w:val="nil"/>
              <w:right w:val="single" w:sz="4" w:space="0" w:color="auto"/>
            </w:tcBorders>
          </w:tcPr>
          <w:p w14:paraId="1FEEFFB6"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499D2"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1DE9AD" w14:textId="77777777" w:rsidR="001F3932" w:rsidRPr="001141C9" w:rsidRDefault="001F3932" w:rsidP="00A4082E">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F9A6A43"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w:t>
            </w:r>
            <w:r w:rsidRPr="001C7E11">
              <w:rPr>
                <w:rFonts w:cs="Arial"/>
                <w:color w:val="000000"/>
                <w:szCs w:val="18"/>
              </w:rPr>
              <w:lastRenderedPageBreak/>
              <w:t xml:space="preserve">5.3.5-1 </w:t>
            </w:r>
          </w:p>
        </w:tc>
        <w:tc>
          <w:tcPr>
            <w:tcW w:w="1837" w:type="dxa"/>
            <w:tcBorders>
              <w:top w:val="nil"/>
              <w:left w:val="single" w:sz="4" w:space="0" w:color="auto"/>
              <w:bottom w:val="nil"/>
              <w:right w:val="single" w:sz="4" w:space="0" w:color="auto"/>
            </w:tcBorders>
            <w:vAlign w:val="center"/>
          </w:tcPr>
          <w:p w14:paraId="11EB7312" w14:textId="77777777" w:rsidR="001F3932" w:rsidRPr="001141C9" w:rsidRDefault="001F3932" w:rsidP="00A4082E">
            <w:pPr>
              <w:pStyle w:val="TAC"/>
              <w:keepNext w:val="0"/>
              <w:keepLines w:val="0"/>
              <w:widowControl w:val="0"/>
              <w:rPr>
                <w:kern w:val="2"/>
                <w:szCs w:val="22"/>
                <w:lang w:eastAsia="zh-CN"/>
              </w:rPr>
            </w:pPr>
          </w:p>
        </w:tc>
      </w:tr>
      <w:tr w:rsidR="001F3932" w:rsidRPr="001141C9" w14:paraId="58B1004F" w14:textId="77777777" w:rsidTr="00A4082E">
        <w:trPr>
          <w:jc w:val="center"/>
        </w:trPr>
        <w:tc>
          <w:tcPr>
            <w:tcW w:w="1958" w:type="dxa"/>
            <w:tcBorders>
              <w:top w:val="nil"/>
              <w:left w:val="single" w:sz="4" w:space="0" w:color="auto"/>
              <w:bottom w:val="single" w:sz="4" w:space="0" w:color="auto"/>
              <w:right w:val="single" w:sz="4" w:space="0" w:color="auto"/>
            </w:tcBorders>
          </w:tcPr>
          <w:p w14:paraId="6BBBC20E"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107744"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BC4000" w14:textId="77777777" w:rsidR="001F3932" w:rsidRPr="001141C9" w:rsidRDefault="001F3932" w:rsidP="00A4082E">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F000BE"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Pr>
                <w:lang w:eastAsia="zh-CN"/>
              </w:rPr>
              <w:t>78</w:t>
            </w:r>
            <w:r w:rsidRPr="001C7E11">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5592A1A" w14:textId="77777777" w:rsidR="001F3932" w:rsidRPr="001141C9" w:rsidRDefault="001F3932" w:rsidP="00A4082E">
            <w:pPr>
              <w:pStyle w:val="TAC"/>
              <w:keepNext w:val="0"/>
              <w:keepLines w:val="0"/>
              <w:widowControl w:val="0"/>
              <w:rPr>
                <w:kern w:val="2"/>
                <w:szCs w:val="22"/>
                <w:lang w:eastAsia="zh-CN"/>
              </w:rPr>
            </w:pPr>
          </w:p>
        </w:tc>
      </w:tr>
      <w:tr w:rsidR="001F3932" w:rsidRPr="001141C9" w14:paraId="516F2E0C" w14:textId="77777777" w:rsidTr="00A4082E">
        <w:trPr>
          <w:jc w:val="center"/>
        </w:trPr>
        <w:tc>
          <w:tcPr>
            <w:tcW w:w="1958" w:type="dxa"/>
            <w:tcBorders>
              <w:top w:val="single" w:sz="4" w:space="0" w:color="auto"/>
              <w:left w:val="single" w:sz="4" w:space="0" w:color="auto"/>
              <w:bottom w:val="nil"/>
              <w:right w:val="single" w:sz="4" w:space="0" w:color="auto"/>
            </w:tcBorders>
          </w:tcPr>
          <w:p w14:paraId="1965C0E0" w14:textId="77777777" w:rsidR="001F3932" w:rsidRPr="001141C9" w:rsidRDefault="001F3932" w:rsidP="00A4082E">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6FA5139C" w14:textId="77777777" w:rsidR="001F3932" w:rsidRPr="001141C9" w:rsidRDefault="001F3932" w:rsidP="00A4082E">
            <w:pPr>
              <w:pStyle w:val="TAC"/>
              <w:keepNext w:val="0"/>
              <w:keepLines w:val="0"/>
              <w:widowControl w:val="0"/>
              <w:rPr>
                <w:lang w:eastAsia="zh-CN"/>
              </w:rPr>
            </w:pPr>
            <w:r w:rsidRPr="001141C9">
              <w:rPr>
                <w:lang w:eastAsia="zh-CN"/>
              </w:rPr>
              <w:t>CA_n1A-n7A</w:t>
            </w:r>
          </w:p>
          <w:p w14:paraId="2AEE3764" w14:textId="77777777" w:rsidR="001F3932" w:rsidRPr="001141C9" w:rsidRDefault="001F3932" w:rsidP="00A4082E">
            <w:pPr>
              <w:pStyle w:val="TAC"/>
              <w:keepNext w:val="0"/>
              <w:keepLines w:val="0"/>
              <w:widowControl w:val="0"/>
              <w:rPr>
                <w:lang w:eastAsia="zh-CN"/>
              </w:rPr>
            </w:pPr>
            <w:r w:rsidRPr="001141C9">
              <w:rPr>
                <w:lang w:eastAsia="zh-CN"/>
              </w:rPr>
              <w:t>CA_n1A-n78A</w:t>
            </w:r>
          </w:p>
          <w:p w14:paraId="0FCFCA94"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319B3BAD" w14:textId="77777777" w:rsidR="001F3932" w:rsidRPr="001141C9" w:rsidRDefault="001F3932" w:rsidP="00A4082E">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B4D2042" w14:textId="77777777" w:rsidR="001F3932" w:rsidRPr="001141C9" w:rsidRDefault="001F3932" w:rsidP="00A4082E">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8DB5799" w14:textId="77777777" w:rsidR="001F3932" w:rsidRPr="001141C9" w:rsidRDefault="001F3932" w:rsidP="00A4082E">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1BC5755" w14:textId="77777777" w:rsidR="001F3932" w:rsidRPr="001141C9" w:rsidRDefault="001F3932" w:rsidP="00A4082E">
            <w:pPr>
              <w:pStyle w:val="TAC"/>
              <w:keepNext w:val="0"/>
              <w:keepLines w:val="0"/>
              <w:widowControl w:val="0"/>
              <w:rPr>
                <w:kern w:val="2"/>
                <w:szCs w:val="22"/>
                <w:lang w:eastAsia="zh-CN"/>
              </w:rPr>
            </w:pPr>
            <w:r w:rsidRPr="001141C9">
              <w:rPr>
                <w:lang w:eastAsia="zh-CN" w:bidi="ar"/>
              </w:rPr>
              <w:t>0</w:t>
            </w:r>
          </w:p>
        </w:tc>
      </w:tr>
      <w:tr w:rsidR="001F3932" w:rsidRPr="001141C9" w14:paraId="4BFA0589" w14:textId="77777777" w:rsidTr="00A4082E">
        <w:trPr>
          <w:jc w:val="center"/>
        </w:trPr>
        <w:tc>
          <w:tcPr>
            <w:tcW w:w="1958" w:type="dxa"/>
            <w:tcBorders>
              <w:top w:val="nil"/>
              <w:left w:val="single" w:sz="4" w:space="0" w:color="auto"/>
              <w:bottom w:val="nil"/>
              <w:right w:val="single" w:sz="4" w:space="0" w:color="auto"/>
            </w:tcBorders>
          </w:tcPr>
          <w:p w14:paraId="314657D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A529B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D9A42" w14:textId="77777777" w:rsidR="001F3932" w:rsidRPr="001141C9" w:rsidRDefault="001F3932" w:rsidP="00A4082E">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6753B4E9" w14:textId="77777777" w:rsidR="001F3932" w:rsidRPr="001141C9" w:rsidRDefault="001F3932" w:rsidP="00A4082E">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1502DCE" w14:textId="77777777" w:rsidR="001F3932" w:rsidRPr="001141C9" w:rsidRDefault="001F3932" w:rsidP="00A4082E">
            <w:pPr>
              <w:pStyle w:val="TAC"/>
              <w:keepNext w:val="0"/>
              <w:keepLines w:val="0"/>
              <w:widowControl w:val="0"/>
              <w:rPr>
                <w:kern w:val="2"/>
                <w:szCs w:val="22"/>
                <w:lang w:eastAsia="zh-CN"/>
              </w:rPr>
            </w:pPr>
          </w:p>
        </w:tc>
      </w:tr>
      <w:tr w:rsidR="001F3932" w:rsidRPr="001141C9" w14:paraId="6D5AB91E" w14:textId="77777777" w:rsidTr="00A4082E">
        <w:trPr>
          <w:jc w:val="center"/>
        </w:trPr>
        <w:tc>
          <w:tcPr>
            <w:tcW w:w="1958" w:type="dxa"/>
            <w:tcBorders>
              <w:top w:val="nil"/>
              <w:left w:val="single" w:sz="4" w:space="0" w:color="auto"/>
              <w:bottom w:val="nil"/>
              <w:right w:val="single" w:sz="4" w:space="0" w:color="auto"/>
            </w:tcBorders>
          </w:tcPr>
          <w:p w14:paraId="51B34078"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BD246B"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2AFB21" w14:textId="77777777" w:rsidR="001F3932" w:rsidRPr="001141C9" w:rsidRDefault="001F3932" w:rsidP="00A4082E">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6F10E28" w14:textId="77777777" w:rsidR="001F3932" w:rsidRPr="001141C9" w:rsidRDefault="001F3932" w:rsidP="00A4082E">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78B90751" w14:textId="77777777" w:rsidR="001F3932" w:rsidRPr="001141C9" w:rsidRDefault="001F3932" w:rsidP="00A4082E">
            <w:pPr>
              <w:pStyle w:val="TAC"/>
              <w:keepNext w:val="0"/>
              <w:keepLines w:val="0"/>
              <w:widowControl w:val="0"/>
              <w:rPr>
                <w:kern w:val="2"/>
                <w:szCs w:val="22"/>
                <w:lang w:eastAsia="zh-CN"/>
              </w:rPr>
            </w:pPr>
          </w:p>
        </w:tc>
      </w:tr>
      <w:tr w:rsidR="001F3932" w:rsidRPr="001141C9" w14:paraId="2B9615DF" w14:textId="77777777" w:rsidTr="00A4082E">
        <w:trPr>
          <w:jc w:val="center"/>
        </w:trPr>
        <w:tc>
          <w:tcPr>
            <w:tcW w:w="1958" w:type="dxa"/>
            <w:tcBorders>
              <w:top w:val="nil"/>
              <w:left w:val="single" w:sz="4" w:space="0" w:color="auto"/>
              <w:bottom w:val="nil"/>
              <w:right w:val="single" w:sz="4" w:space="0" w:color="auto"/>
            </w:tcBorders>
          </w:tcPr>
          <w:p w14:paraId="4C7C9621"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984EEC"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1892E6" w14:textId="77777777" w:rsidR="001F3932" w:rsidRPr="001141C9" w:rsidRDefault="001F3932" w:rsidP="00A4082E">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1C828E5" w14:textId="77777777" w:rsidR="001F3932" w:rsidRPr="001141C9" w:rsidRDefault="001F3932" w:rsidP="00A4082E">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66D59A87" w14:textId="77777777" w:rsidR="001F3932" w:rsidRPr="001141C9" w:rsidRDefault="001F3932" w:rsidP="00A4082E">
            <w:pPr>
              <w:pStyle w:val="TAC"/>
              <w:keepNext w:val="0"/>
              <w:keepLines w:val="0"/>
              <w:widowControl w:val="0"/>
              <w:rPr>
                <w:kern w:val="2"/>
                <w:szCs w:val="22"/>
                <w:lang w:eastAsia="zh-CN"/>
              </w:rPr>
            </w:pPr>
          </w:p>
        </w:tc>
      </w:tr>
      <w:tr w:rsidR="001F3932" w:rsidRPr="001141C9" w14:paraId="26B17336" w14:textId="77777777" w:rsidTr="00A4082E">
        <w:trPr>
          <w:jc w:val="center"/>
        </w:trPr>
        <w:tc>
          <w:tcPr>
            <w:tcW w:w="1958" w:type="dxa"/>
            <w:tcBorders>
              <w:top w:val="nil"/>
              <w:left w:val="single" w:sz="4" w:space="0" w:color="auto"/>
              <w:bottom w:val="nil"/>
              <w:right w:val="single" w:sz="4" w:space="0" w:color="auto"/>
            </w:tcBorders>
          </w:tcPr>
          <w:p w14:paraId="37D1C3E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558875"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09691" w14:textId="77777777" w:rsidR="001F3932" w:rsidRPr="001141C9" w:rsidRDefault="001F3932" w:rsidP="00A4082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7D1D01"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3CE9186" w14:textId="77777777" w:rsidR="001F3932" w:rsidRPr="001141C9" w:rsidRDefault="001F3932" w:rsidP="00A4082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F3932" w:rsidRPr="001141C9" w14:paraId="4819BE68" w14:textId="77777777" w:rsidTr="00A4082E">
        <w:trPr>
          <w:jc w:val="center"/>
        </w:trPr>
        <w:tc>
          <w:tcPr>
            <w:tcW w:w="1958" w:type="dxa"/>
            <w:tcBorders>
              <w:top w:val="nil"/>
              <w:left w:val="single" w:sz="4" w:space="0" w:color="auto"/>
              <w:bottom w:val="nil"/>
              <w:right w:val="single" w:sz="4" w:space="0" w:color="auto"/>
            </w:tcBorders>
          </w:tcPr>
          <w:p w14:paraId="009D9492"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95020"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3A01C" w14:textId="77777777" w:rsidR="001F3932" w:rsidRPr="001141C9" w:rsidRDefault="001F3932" w:rsidP="00A4082E">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023839"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Pr>
                <w:lang w:eastAsia="zh-CN"/>
              </w:rPr>
              <w:t>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233CBAE" w14:textId="77777777" w:rsidR="001F3932" w:rsidRPr="001141C9" w:rsidRDefault="001F3932" w:rsidP="00A4082E">
            <w:pPr>
              <w:pStyle w:val="TAC"/>
              <w:keepNext w:val="0"/>
              <w:keepLines w:val="0"/>
              <w:widowControl w:val="0"/>
              <w:rPr>
                <w:kern w:val="2"/>
                <w:szCs w:val="22"/>
                <w:lang w:eastAsia="zh-CN"/>
              </w:rPr>
            </w:pPr>
          </w:p>
        </w:tc>
      </w:tr>
      <w:tr w:rsidR="001F3932" w:rsidRPr="001141C9" w14:paraId="1BBC4B5C" w14:textId="77777777" w:rsidTr="00A4082E">
        <w:trPr>
          <w:jc w:val="center"/>
        </w:trPr>
        <w:tc>
          <w:tcPr>
            <w:tcW w:w="1958" w:type="dxa"/>
            <w:tcBorders>
              <w:top w:val="nil"/>
              <w:left w:val="single" w:sz="4" w:space="0" w:color="auto"/>
              <w:bottom w:val="nil"/>
              <w:right w:val="single" w:sz="4" w:space="0" w:color="auto"/>
            </w:tcBorders>
          </w:tcPr>
          <w:p w14:paraId="1EAA80B6"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18934C"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D78188" w14:textId="77777777" w:rsidR="001F3932" w:rsidRPr="001141C9" w:rsidRDefault="001F3932" w:rsidP="00A4082E">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911DB6" w14:textId="77777777" w:rsidR="001F3932" w:rsidRPr="001141C9" w:rsidRDefault="001F3932" w:rsidP="00A4082E">
            <w:pPr>
              <w:pStyle w:val="TAC"/>
              <w:keepNext w:val="0"/>
              <w:keepLines w:val="0"/>
              <w:widowControl w:val="0"/>
              <w:rPr>
                <w:szCs w:val="18"/>
              </w:rPr>
            </w:pPr>
            <w:r w:rsidRPr="001C7E11">
              <w:rPr>
                <w:rFonts w:cs="Arial"/>
                <w:color w:val="000000"/>
                <w:szCs w:val="18"/>
              </w:rPr>
              <w:t>n</w:t>
            </w:r>
            <w:r>
              <w:rPr>
                <w:lang w:eastAsia="zh-CN"/>
              </w:rPr>
              <w:t>67</w:t>
            </w:r>
            <w:r w:rsidRPr="001C7E11">
              <w:rPr>
                <w:rFonts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F2DD11D" w14:textId="77777777" w:rsidR="001F3932" w:rsidRPr="001141C9" w:rsidRDefault="001F3932" w:rsidP="00A4082E">
            <w:pPr>
              <w:pStyle w:val="TAC"/>
              <w:keepNext w:val="0"/>
              <w:keepLines w:val="0"/>
              <w:widowControl w:val="0"/>
              <w:rPr>
                <w:kern w:val="2"/>
                <w:szCs w:val="22"/>
                <w:lang w:eastAsia="zh-CN"/>
              </w:rPr>
            </w:pPr>
          </w:p>
        </w:tc>
      </w:tr>
      <w:tr w:rsidR="001F3932" w:rsidRPr="001141C9" w14:paraId="50F13919" w14:textId="77777777" w:rsidTr="00A4082E">
        <w:trPr>
          <w:jc w:val="center"/>
        </w:trPr>
        <w:tc>
          <w:tcPr>
            <w:tcW w:w="1958" w:type="dxa"/>
            <w:tcBorders>
              <w:top w:val="nil"/>
              <w:left w:val="single" w:sz="4" w:space="0" w:color="auto"/>
              <w:bottom w:val="single" w:sz="4" w:space="0" w:color="auto"/>
              <w:right w:val="single" w:sz="4" w:space="0" w:color="auto"/>
            </w:tcBorders>
          </w:tcPr>
          <w:p w14:paraId="21A3CBC9"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CD9CD0"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059348" w14:textId="77777777" w:rsidR="001F3932" w:rsidRPr="001141C9" w:rsidRDefault="001F3932" w:rsidP="00A4082E">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F00214" w14:textId="77777777" w:rsidR="001F3932" w:rsidRPr="001141C9" w:rsidRDefault="001F3932" w:rsidP="00A4082E">
            <w:pPr>
              <w:pStyle w:val="TAC"/>
              <w:keepNext w:val="0"/>
              <w:keepLines w:val="0"/>
              <w:widowControl w:val="0"/>
              <w:rPr>
                <w:szCs w:val="18"/>
              </w:rPr>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748C99B2" w14:textId="77777777" w:rsidR="001F3932" w:rsidRPr="001141C9" w:rsidRDefault="001F3932" w:rsidP="00A4082E">
            <w:pPr>
              <w:pStyle w:val="TAC"/>
              <w:keepNext w:val="0"/>
              <w:keepLines w:val="0"/>
              <w:widowControl w:val="0"/>
              <w:rPr>
                <w:kern w:val="2"/>
                <w:szCs w:val="22"/>
                <w:lang w:eastAsia="zh-CN"/>
              </w:rPr>
            </w:pPr>
          </w:p>
        </w:tc>
      </w:tr>
      <w:tr w:rsidR="001F3932" w:rsidRPr="001141C9" w14:paraId="2130D48B" w14:textId="77777777" w:rsidTr="00A4082E">
        <w:trPr>
          <w:jc w:val="center"/>
        </w:trPr>
        <w:tc>
          <w:tcPr>
            <w:tcW w:w="1958" w:type="dxa"/>
            <w:tcBorders>
              <w:top w:val="single" w:sz="4" w:space="0" w:color="auto"/>
              <w:left w:val="single" w:sz="4" w:space="0" w:color="auto"/>
              <w:bottom w:val="nil"/>
              <w:right w:val="single" w:sz="4" w:space="0" w:color="auto"/>
            </w:tcBorders>
          </w:tcPr>
          <w:p w14:paraId="5128629A" w14:textId="77777777" w:rsidR="001F3932" w:rsidRPr="001141C9" w:rsidRDefault="001F3932" w:rsidP="00A4082E">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155B84B7" w14:textId="77777777" w:rsidR="001F3932" w:rsidRPr="0020249A" w:rsidRDefault="001F3932" w:rsidP="00A4082E">
            <w:pPr>
              <w:pStyle w:val="TAC"/>
              <w:rPr>
                <w:lang w:val="en-US"/>
              </w:rPr>
            </w:pPr>
            <w:r w:rsidRPr="0020249A">
              <w:rPr>
                <w:lang w:val="en-US"/>
              </w:rPr>
              <w:t>CA_n1A-n7A</w:t>
            </w:r>
          </w:p>
          <w:p w14:paraId="72FF20FE" w14:textId="77777777" w:rsidR="001F3932" w:rsidRPr="0020249A" w:rsidRDefault="001F3932" w:rsidP="00A4082E">
            <w:pPr>
              <w:pStyle w:val="TAC"/>
              <w:rPr>
                <w:lang w:val="en-US"/>
              </w:rPr>
            </w:pPr>
            <w:r w:rsidRPr="0020249A">
              <w:rPr>
                <w:lang w:val="en-US"/>
              </w:rPr>
              <w:t>CA_n1A-n78A</w:t>
            </w:r>
          </w:p>
          <w:p w14:paraId="40A1992C" w14:textId="77777777" w:rsidR="001F3932" w:rsidRPr="001141C9" w:rsidRDefault="001F3932" w:rsidP="00A4082E">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127E1237" w14:textId="77777777" w:rsidR="001F3932" w:rsidRPr="001141C9" w:rsidRDefault="001F3932" w:rsidP="00A4082E">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8D8AAC" w14:textId="77777777" w:rsidR="001F3932" w:rsidRPr="001141C9" w:rsidRDefault="001F3932" w:rsidP="00A4082E">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0D8EED" w14:textId="77777777" w:rsidR="001F3932" w:rsidRPr="001141C9" w:rsidRDefault="001F3932" w:rsidP="00A4082E">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1F3932" w:rsidRPr="001141C9" w14:paraId="388759F7" w14:textId="77777777" w:rsidTr="00A4082E">
        <w:trPr>
          <w:jc w:val="center"/>
        </w:trPr>
        <w:tc>
          <w:tcPr>
            <w:tcW w:w="1958" w:type="dxa"/>
            <w:tcBorders>
              <w:top w:val="nil"/>
              <w:left w:val="single" w:sz="4" w:space="0" w:color="auto"/>
              <w:bottom w:val="nil"/>
              <w:right w:val="single" w:sz="4" w:space="0" w:color="auto"/>
            </w:tcBorders>
          </w:tcPr>
          <w:p w14:paraId="6956A60B"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2CF420" w14:textId="77777777" w:rsidR="001F3932" w:rsidRPr="001141C9" w:rsidRDefault="001F3932" w:rsidP="00A4082E">
            <w:pPr>
              <w:pStyle w:val="TAC"/>
            </w:pPr>
          </w:p>
        </w:tc>
        <w:tc>
          <w:tcPr>
            <w:tcW w:w="950" w:type="dxa"/>
            <w:tcBorders>
              <w:top w:val="single" w:sz="4" w:space="0" w:color="auto"/>
              <w:left w:val="single" w:sz="4" w:space="0" w:color="auto"/>
              <w:bottom w:val="single" w:sz="4" w:space="0" w:color="auto"/>
              <w:right w:val="single" w:sz="4" w:space="0" w:color="auto"/>
            </w:tcBorders>
          </w:tcPr>
          <w:p w14:paraId="239E3A55" w14:textId="77777777" w:rsidR="001F3932" w:rsidRPr="001141C9" w:rsidRDefault="001F3932" w:rsidP="00A4082E">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08608" w14:textId="77777777" w:rsidR="001F3932" w:rsidRPr="001141C9" w:rsidRDefault="001F3932" w:rsidP="00A4082E">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8928865" w14:textId="77777777" w:rsidR="001F3932" w:rsidRPr="001141C9" w:rsidRDefault="001F3932" w:rsidP="00A4082E">
            <w:pPr>
              <w:pStyle w:val="TAC"/>
              <w:keepNext w:val="0"/>
              <w:keepLines w:val="0"/>
              <w:widowControl w:val="0"/>
              <w:rPr>
                <w:kern w:val="2"/>
                <w:szCs w:val="22"/>
                <w:lang w:eastAsia="zh-CN"/>
              </w:rPr>
            </w:pPr>
          </w:p>
        </w:tc>
      </w:tr>
      <w:tr w:rsidR="001F3932" w:rsidRPr="001141C9" w14:paraId="02F483C1" w14:textId="77777777" w:rsidTr="00A4082E">
        <w:trPr>
          <w:jc w:val="center"/>
        </w:trPr>
        <w:tc>
          <w:tcPr>
            <w:tcW w:w="1958" w:type="dxa"/>
            <w:tcBorders>
              <w:top w:val="nil"/>
              <w:left w:val="single" w:sz="4" w:space="0" w:color="auto"/>
              <w:bottom w:val="nil"/>
              <w:right w:val="single" w:sz="4" w:space="0" w:color="auto"/>
            </w:tcBorders>
          </w:tcPr>
          <w:p w14:paraId="3B933950"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0A9113"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C45AB" w14:textId="77777777" w:rsidR="001F3932" w:rsidRPr="001141C9" w:rsidRDefault="001F3932" w:rsidP="00A4082E">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EB97AB4" w14:textId="77777777" w:rsidR="001F3932" w:rsidRPr="001141C9" w:rsidRDefault="001F3932" w:rsidP="00A4082E">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A50D1B" w14:textId="77777777" w:rsidR="001F3932" w:rsidRPr="001141C9" w:rsidRDefault="001F3932" w:rsidP="00A4082E">
            <w:pPr>
              <w:pStyle w:val="TAC"/>
              <w:keepNext w:val="0"/>
              <w:keepLines w:val="0"/>
              <w:widowControl w:val="0"/>
              <w:rPr>
                <w:kern w:val="2"/>
                <w:szCs w:val="22"/>
                <w:lang w:eastAsia="zh-CN"/>
              </w:rPr>
            </w:pPr>
          </w:p>
        </w:tc>
      </w:tr>
      <w:tr w:rsidR="001F3932" w:rsidRPr="001141C9" w14:paraId="48926D75" w14:textId="77777777" w:rsidTr="00A4082E">
        <w:trPr>
          <w:jc w:val="center"/>
        </w:trPr>
        <w:tc>
          <w:tcPr>
            <w:tcW w:w="1958" w:type="dxa"/>
            <w:tcBorders>
              <w:top w:val="nil"/>
              <w:left w:val="single" w:sz="4" w:space="0" w:color="auto"/>
              <w:bottom w:val="single" w:sz="4" w:space="0" w:color="auto"/>
              <w:right w:val="single" w:sz="4" w:space="0" w:color="auto"/>
            </w:tcBorders>
          </w:tcPr>
          <w:p w14:paraId="796F2667"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212C77"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3A320" w14:textId="77777777" w:rsidR="001F3932" w:rsidRPr="001141C9" w:rsidRDefault="001F3932" w:rsidP="00A4082E">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85F0EB" w14:textId="77777777" w:rsidR="001F3932" w:rsidRPr="001141C9" w:rsidRDefault="001F3932" w:rsidP="00A4082E">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E784F98" w14:textId="77777777" w:rsidR="001F3932" w:rsidRPr="001141C9" w:rsidRDefault="001F3932" w:rsidP="00A4082E">
            <w:pPr>
              <w:pStyle w:val="TAC"/>
              <w:keepNext w:val="0"/>
              <w:keepLines w:val="0"/>
              <w:widowControl w:val="0"/>
              <w:rPr>
                <w:kern w:val="2"/>
                <w:szCs w:val="22"/>
                <w:lang w:eastAsia="zh-CN"/>
              </w:rPr>
            </w:pPr>
          </w:p>
        </w:tc>
      </w:tr>
      <w:tr w:rsidR="001F3932" w:rsidRPr="001141C9" w14:paraId="58025849" w14:textId="77777777" w:rsidTr="00A4082E">
        <w:trPr>
          <w:jc w:val="center"/>
        </w:trPr>
        <w:tc>
          <w:tcPr>
            <w:tcW w:w="1958" w:type="dxa"/>
            <w:tcBorders>
              <w:top w:val="single" w:sz="4" w:space="0" w:color="auto"/>
              <w:left w:val="single" w:sz="4" w:space="0" w:color="auto"/>
              <w:bottom w:val="nil"/>
              <w:right w:val="single" w:sz="4" w:space="0" w:color="auto"/>
            </w:tcBorders>
          </w:tcPr>
          <w:p w14:paraId="347E0948" w14:textId="77777777" w:rsidR="001F3932" w:rsidRPr="001141C9" w:rsidRDefault="001F3932" w:rsidP="00A4082E">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6236D896"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CA_n1A-n7A</w:t>
            </w:r>
          </w:p>
          <w:p w14:paraId="6D1FCCA1"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CA_n1A-n78A</w:t>
            </w:r>
          </w:p>
          <w:p w14:paraId="77FA2A08"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CA_n1A-n105A</w:t>
            </w:r>
          </w:p>
          <w:p w14:paraId="532B6453"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CA_n7A-n78A</w:t>
            </w:r>
          </w:p>
          <w:p w14:paraId="42B4A1E3" w14:textId="77777777" w:rsidR="001F3932" w:rsidRPr="001141C9" w:rsidRDefault="001F3932" w:rsidP="00A4082E">
            <w:pPr>
              <w:pStyle w:val="TAC"/>
              <w:keepNext w:val="0"/>
              <w:keepLines w:val="0"/>
              <w:widowControl w:val="0"/>
              <w:rPr>
                <w:rFonts w:eastAsia="MS Mincho"/>
                <w:lang w:eastAsia="zh-CN"/>
              </w:rPr>
            </w:pPr>
            <w:r w:rsidRPr="001141C9">
              <w:rPr>
                <w:rFonts w:eastAsia="MS Mincho"/>
                <w:lang w:eastAsia="zh-CN"/>
              </w:rPr>
              <w:t xml:space="preserve">CA_n7A-n105A </w:t>
            </w:r>
          </w:p>
          <w:p w14:paraId="26B36439" w14:textId="77777777" w:rsidR="001F3932" w:rsidRPr="001141C9" w:rsidRDefault="001F3932" w:rsidP="00A4082E">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B18A19E" w14:textId="77777777" w:rsidR="001F3932" w:rsidRPr="001141C9" w:rsidRDefault="001F3932" w:rsidP="00A4082E">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FD0C1C" w14:textId="77777777" w:rsidR="001F3932" w:rsidRPr="001141C9" w:rsidRDefault="001F3932" w:rsidP="00A4082E">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C63C41" w14:textId="77777777" w:rsidR="001F3932" w:rsidRPr="001141C9" w:rsidRDefault="001F3932" w:rsidP="00A4082E">
            <w:pPr>
              <w:pStyle w:val="TAC"/>
              <w:keepNext w:val="0"/>
              <w:keepLines w:val="0"/>
              <w:widowControl w:val="0"/>
              <w:rPr>
                <w:kern w:val="2"/>
                <w:szCs w:val="22"/>
                <w:lang w:eastAsia="zh-CN"/>
              </w:rPr>
            </w:pPr>
            <w:r w:rsidRPr="001141C9">
              <w:rPr>
                <w:kern w:val="2"/>
                <w:szCs w:val="22"/>
                <w:lang w:eastAsia="zh-CN"/>
              </w:rPr>
              <w:t>0</w:t>
            </w:r>
          </w:p>
        </w:tc>
      </w:tr>
      <w:tr w:rsidR="001F3932" w:rsidRPr="001141C9" w14:paraId="1B539174" w14:textId="77777777" w:rsidTr="00A4082E">
        <w:trPr>
          <w:jc w:val="center"/>
        </w:trPr>
        <w:tc>
          <w:tcPr>
            <w:tcW w:w="1958" w:type="dxa"/>
            <w:tcBorders>
              <w:top w:val="nil"/>
              <w:left w:val="single" w:sz="4" w:space="0" w:color="auto"/>
              <w:bottom w:val="nil"/>
              <w:right w:val="single" w:sz="4" w:space="0" w:color="auto"/>
            </w:tcBorders>
          </w:tcPr>
          <w:p w14:paraId="6D01DE14"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B1A53D"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1D1EA7" w14:textId="77777777" w:rsidR="001F3932" w:rsidRPr="001141C9" w:rsidRDefault="001F3932" w:rsidP="00A4082E">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2DD27F" w14:textId="77777777" w:rsidR="001F3932" w:rsidRPr="001141C9" w:rsidRDefault="001F3932" w:rsidP="00A4082E">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1F12636" w14:textId="77777777" w:rsidR="001F3932" w:rsidRPr="001141C9" w:rsidRDefault="001F3932" w:rsidP="00A4082E">
            <w:pPr>
              <w:pStyle w:val="TAC"/>
              <w:keepNext w:val="0"/>
              <w:keepLines w:val="0"/>
              <w:widowControl w:val="0"/>
              <w:rPr>
                <w:kern w:val="2"/>
                <w:szCs w:val="22"/>
                <w:lang w:eastAsia="zh-CN"/>
              </w:rPr>
            </w:pPr>
          </w:p>
        </w:tc>
      </w:tr>
      <w:tr w:rsidR="001F3932" w:rsidRPr="001141C9" w14:paraId="5C0ED285" w14:textId="77777777" w:rsidTr="00A4082E">
        <w:trPr>
          <w:jc w:val="center"/>
        </w:trPr>
        <w:tc>
          <w:tcPr>
            <w:tcW w:w="1958" w:type="dxa"/>
            <w:tcBorders>
              <w:top w:val="nil"/>
              <w:left w:val="single" w:sz="4" w:space="0" w:color="auto"/>
              <w:bottom w:val="nil"/>
              <w:right w:val="single" w:sz="4" w:space="0" w:color="auto"/>
            </w:tcBorders>
          </w:tcPr>
          <w:p w14:paraId="6FFFCC95"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585EE0"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3C7CD6" w14:textId="77777777" w:rsidR="001F3932" w:rsidRPr="001141C9" w:rsidRDefault="001F3932" w:rsidP="00A4082E">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B8DDFD5" w14:textId="77777777" w:rsidR="001F3932" w:rsidRPr="001141C9" w:rsidRDefault="001F3932" w:rsidP="00A4082E">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2CD0A9CC" w14:textId="77777777" w:rsidR="001F3932" w:rsidRPr="001141C9" w:rsidRDefault="001F3932" w:rsidP="00A4082E">
            <w:pPr>
              <w:pStyle w:val="TAC"/>
              <w:keepNext w:val="0"/>
              <w:keepLines w:val="0"/>
              <w:widowControl w:val="0"/>
              <w:rPr>
                <w:kern w:val="2"/>
                <w:szCs w:val="22"/>
                <w:lang w:eastAsia="zh-CN"/>
              </w:rPr>
            </w:pPr>
          </w:p>
        </w:tc>
      </w:tr>
      <w:tr w:rsidR="001F3932" w:rsidRPr="001141C9" w14:paraId="7DFDA337" w14:textId="77777777" w:rsidTr="00A4082E">
        <w:trPr>
          <w:jc w:val="center"/>
        </w:trPr>
        <w:tc>
          <w:tcPr>
            <w:tcW w:w="1958" w:type="dxa"/>
            <w:tcBorders>
              <w:top w:val="nil"/>
              <w:left w:val="single" w:sz="4" w:space="0" w:color="auto"/>
              <w:bottom w:val="single" w:sz="4" w:space="0" w:color="auto"/>
              <w:right w:val="single" w:sz="4" w:space="0" w:color="auto"/>
            </w:tcBorders>
          </w:tcPr>
          <w:p w14:paraId="3FAF293C" w14:textId="77777777" w:rsidR="001F3932" w:rsidRPr="001141C9" w:rsidRDefault="001F3932" w:rsidP="00A4082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CDB25F" w14:textId="77777777" w:rsidR="001F3932" w:rsidRPr="001141C9" w:rsidRDefault="001F3932" w:rsidP="00A4082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0BC9B" w14:textId="77777777" w:rsidR="001F3932" w:rsidRPr="001141C9" w:rsidRDefault="001F3932" w:rsidP="00A4082E">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9054D6" w14:textId="77777777" w:rsidR="001F3932" w:rsidRPr="001141C9" w:rsidRDefault="001F3932" w:rsidP="00A4082E">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135702" w14:textId="77777777" w:rsidR="001F3932" w:rsidRPr="001141C9" w:rsidRDefault="001F3932" w:rsidP="00A4082E">
            <w:pPr>
              <w:pStyle w:val="TAC"/>
              <w:keepNext w:val="0"/>
              <w:keepLines w:val="0"/>
              <w:widowControl w:val="0"/>
              <w:rPr>
                <w:kern w:val="2"/>
                <w:szCs w:val="22"/>
                <w:lang w:eastAsia="zh-CN"/>
              </w:rPr>
            </w:pPr>
          </w:p>
        </w:tc>
      </w:tr>
      <w:tr w:rsidR="000E2946" w:rsidRPr="001141C9" w14:paraId="042F8CC0" w14:textId="77777777" w:rsidTr="009E4964">
        <w:trPr>
          <w:jc w:val="center"/>
        </w:trPr>
        <w:tc>
          <w:tcPr>
            <w:tcW w:w="9613" w:type="dxa"/>
            <w:gridSpan w:val="5"/>
            <w:tcBorders>
              <w:top w:val="nil"/>
              <w:left w:val="single" w:sz="4" w:space="0" w:color="auto"/>
              <w:bottom w:val="single" w:sz="4" w:space="0" w:color="auto"/>
              <w:right w:val="single" w:sz="4" w:space="0" w:color="auto"/>
            </w:tcBorders>
          </w:tcPr>
          <w:p w14:paraId="70839D1E" w14:textId="5063F883" w:rsidR="000E2946" w:rsidRPr="001141C9" w:rsidRDefault="000E2946" w:rsidP="00A4082E">
            <w:pPr>
              <w:pStyle w:val="TAC"/>
              <w:keepNext w:val="0"/>
              <w:keepLines w:val="0"/>
              <w:widowControl w:val="0"/>
              <w:rPr>
                <w:kern w:val="2"/>
                <w:szCs w:val="22"/>
                <w:lang w:eastAsia="zh-CN"/>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1F3932" w:rsidRPr="001141C9" w14:paraId="4E1A3AC1" w14:textId="77777777" w:rsidTr="00A4082E">
        <w:trPr>
          <w:jc w:val="center"/>
        </w:trPr>
        <w:tc>
          <w:tcPr>
            <w:tcW w:w="1958" w:type="dxa"/>
            <w:tcBorders>
              <w:top w:val="single" w:sz="4" w:space="0" w:color="auto"/>
              <w:left w:val="single" w:sz="4" w:space="0" w:color="auto"/>
              <w:bottom w:val="nil"/>
              <w:right w:val="single" w:sz="4" w:space="0" w:color="auto"/>
            </w:tcBorders>
            <w:vAlign w:val="center"/>
          </w:tcPr>
          <w:p w14:paraId="743B3591" w14:textId="77777777" w:rsidR="001F3932" w:rsidRPr="001141C9" w:rsidRDefault="001F3932" w:rsidP="00A4082E">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1E830339" w14:textId="77777777" w:rsidR="001F3932" w:rsidRPr="001141C9" w:rsidRDefault="001F3932" w:rsidP="00A4082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1F6BD0" w14:textId="77777777" w:rsidR="001F3932" w:rsidRPr="001141C9" w:rsidRDefault="001F3932" w:rsidP="00A4082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77D6B2"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740CC2"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3F94CBF1" w14:textId="77777777" w:rsidTr="00A4082E">
        <w:trPr>
          <w:jc w:val="center"/>
        </w:trPr>
        <w:tc>
          <w:tcPr>
            <w:tcW w:w="1958" w:type="dxa"/>
            <w:tcBorders>
              <w:top w:val="nil"/>
              <w:left w:val="single" w:sz="4" w:space="0" w:color="auto"/>
              <w:bottom w:val="nil"/>
              <w:right w:val="single" w:sz="4" w:space="0" w:color="auto"/>
            </w:tcBorders>
            <w:vAlign w:val="center"/>
          </w:tcPr>
          <w:p w14:paraId="5F4CD481"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814343"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FE387A" w14:textId="77777777" w:rsidR="001F3932" w:rsidRPr="001141C9" w:rsidRDefault="001F3932" w:rsidP="00A4082E">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9AA0B"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8D1615" w14:textId="77777777" w:rsidR="001F3932" w:rsidRPr="001141C9" w:rsidRDefault="001F3932" w:rsidP="00A4082E">
            <w:pPr>
              <w:pStyle w:val="TAC"/>
              <w:keepNext w:val="0"/>
              <w:keepLines w:val="0"/>
              <w:widowControl w:val="0"/>
              <w:rPr>
                <w:lang w:eastAsia="zh-CN" w:bidi="ar"/>
              </w:rPr>
            </w:pPr>
          </w:p>
        </w:tc>
      </w:tr>
      <w:tr w:rsidR="001F3932" w:rsidRPr="001141C9" w14:paraId="6835F166" w14:textId="77777777" w:rsidTr="00A4082E">
        <w:trPr>
          <w:jc w:val="center"/>
        </w:trPr>
        <w:tc>
          <w:tcPr>
            <w:tcW w:w="1958" w:type="dxa"/>
            <w:tcBorders>
              <w:top w:val="nil"/>
              <w:left w:val="single" w:sz="4" w:space="0" w:color="auto"/>
              <w:bottom w:val="nil"/>
              <w:right w:val="single" w:sz="4" w:space="0" w:color="auto"/>
            </w:tcBorders>
            <w:vAlign w:val="center"/>
          </w:tcPr>
          <w:p w14:paraId="4A60ABC0"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A9C9D3"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0A522" w14:textId="77777777" w:rsidR="001F3932" w:rsidRPr="001141C9" w:rsidRDefault="001F3932" w:rsidP="00A4082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BBB807"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C8FEAF7" w14:textId="77777777" w:rsidR="001F3932" w:rsidRPr="001141C9" w:rsidRDefault="001F3932" w:rsidP="00A4082E">
            <w:pPr>
              <w:pStyle w:val="TAC"/>
              <w:keepNext w:val="0"/>
              <w:keepLines w:val="0"/>
              <w:widowControl w:val="0"/>
              <w:rPr>
                <w:lang w:eastAsia="zh-CN" w:bidi="ar"/>
              </w:rPr>
            </w:pPr>
          </w:p>
        </w:tc>
      </w:tr>
      <w:tr w:rsidR="001F3932" w:rsidRPr="001141C9" w14:paraId="5347653F" w14:textId="77777777" w:rsidTr="00A4082E">
        <w:trPr>
          <w:jc w:val="center"/>
        </w:trPr>
        <w:tc>
          <w:tcPr>
            <w:tcW w:w="1958" w:type="dxa"/>
            <w:tcBorders>
              <w:top w:val="nil"/>
              <w:left w:val="single" w:sz="4" w:space="0" w:color="auto"/>
              <w:bottom w:val="nil"/>
              <w:right w:val="single" w:sz="4" w:space="0" w:color="auto"/>
            </w:tcBorders>
            <w:vAlign w:val="center"/>
          </w:tcPr>
          <w:p w14:paraId="787AD701"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97325C"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3A39B" w14:textId="77777777" w:rsidR="001F3932" w:rsidRPr="001141C9" w:rsidRDefault="001F3932" w:rsidP="00A4082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581CEA"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A3245" w14:textId="77777777" w:rsidR="001F3932" w:rsidRPr="001141C9" w:rsidRDefault="001F3932" w:rsidP="00A4082E">
            <w:pPr>
              <w:pStyle w:val="TAC"/>
              <w:keepNext w:val="0"/>
              <w:keepLines w:val="0"/>
              <w:widowControl w:val="0"/>
              <w:rPr>
                <w:lang w:eastAsia="zh-CN" w:bidi="ar"/>
              </w:rPr>
            </w:pPr>
          </w:p>
        </w:tc>
      </w:tr>
      <w:tr w:rsidR="001F3932" w:rsidRPr="001141C9" w14:paraId="745F2D5E" w14:textId="77777777" w:rsidTr="00A4082E">
        <w:trPr>
          <w:jc w:val="center"/>
        </w:trPr>
        <w:tc>
          <w:tcPr>
            <w:tcW w:w="1958" w:type="dxa"/>
            <w:tcBorders>
              <w:top w:val="nil"/>
              <w:left w:val="single" w:sz="4" w:space="0" w:color="auto"/>
              <w:bottom w:val="nil"/>
              <w:right w:val="single" w:sz="4" w:space="0" w:color="auto"/>
            </w:tcBorders>
            <w:vAlign w:val="center"/>
          </w:tcPr>
          <w:p w14:paraId="7503F61A" w14:textId="77777777" w:rsidR="001F3932" w:rsidRPr="001141C9" w:rsidRDefault="001F3932" w:rsidP="00A4082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0549F1" w14:textId="77777777" w:rsidR="001F3932" w:rsidRPr="001141C9" w:rsidRDefault="001F3932" w:rsidP="00A4082E">
            <w:pPr>
              <w:pStyle w:val="TAC"/>
              <w:keepNext w:val="0"/>
              <w:keepLines w:val="0"/>
              <w:widowControl w:val="0"/>
              <w:rPr>
                <w:lang w:eastAsia="zh-CN"/>
              </w:rPr>
            </w:pPr>
            <w:r w:rsidRPr="001141C9">
              <w:rPr>
                <w:lang w:eastAsia="zh-CN"/>
              </w:rPr>
              <w:t>CA_n3A-n5A</w:t>
            </w:r>
          </w:p>
          <w:p w14:paraId="49F27E30" w14:textId="77777777" w:rsidR="001F3932" w:rsidRPr="001141C9" w:rsidRDefault="001F3932" w:rsidP="00A4082E">
            <w:pPr>
              <w:pStyle w:val="TAC"/>
              <w:keepNext w:val="0"/>
              <w:keepLines w:val="0"/>
              <w:widowControl w:val="0"/>
              <w:rPr>
                <w:lang w:eastAsia="zh-CN"/>
              </w:rPr>
            </w:pPr>
            <w:r w:rsidRPr="001141C9">
              <w:rPr>
                <w:lang w:eastAsia="zh-CN"/>
              </w:rPr>
              <w:t>CA_n3A-n7A</w:t>
            </w:r>
          </w:p>
          <w:p w14:paraId="76DFD6E5"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0443F8C5" w14:textId="77777777" w:rsidR="001F3932" w:rsidRPr="001141C9" w:rsidRDefault="001F3932" w:rsidP="00A4082E">
            <w:pPr>
              <w:pStyle w:val="TAC"/>
              <w:keepNext w:val="0"/>
              <w:keepLines w:val="0"/>
              <w:widowControl w:val="0"/>
              <w:rPr>
                <w:lang w:eastAsia="zh-CN"/>
              </w:rPr>
            </w:pPr>
            <w:r w:rsidRPr="001141C9">
              <w:rPr>
                <w:lang w:eastAsia="zh-CN"/>
              </w:rPr>
              <w:t>CA_n5A-n7A</w:t>
            </w:r>
          </w:p>
          <w:p w14:paraId="3EAB4E7F" w14:textId="77777777" w:rsidR="001F3932" w:rsidRPr="001141C9" w:rsidRDefault="001F3932" w:rsidP="00A4082E">
            <w:pPr>
              <w:pStyle w:val="TAC"/>
              <w:keepNext w:val="0"/>
              <w:keepLines w:val="0"/>
              <w:widowControl w:val="0"/>
              <w:rPr>
                <w:lang w:eastAsia="zh-CN"/>
              </w:rPr>
            </w:pPr>
            <w:r w:rsidRPr="001141C9">
              <w:rPr>
                <w:lang w:eastAsia="zh-CN"/>
              </w:rPr>
              <w:t>CA_n5A-n78A</w:t>
            </w:r>
          </w:p>
          <w:p w14:paraId="4CEF2911" w14:textId="77777777" w:rsidR="001F3932" w:rsidRPr="001141C9" w:rsidRDefault="001F3932" w:rsidP="00A4082E">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073D3B"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C4C1EC"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504B23" w14:textId="77777777" w:rsidR="001F3932" w:rsidRPr="001141C9" w:rsidRDefault="001F3932" w:rsidP="00A4082E">
            <w:pPr>
              <w:pStyle w:val="TAC"/>
              <w:keepNext w:val="0"/>
              <w:keepLines w:val="0"/>
              <w:widowControl w:val="0"/>
              <w:rPr>
                <w:lang w:eastAsia="zh-CN" w:bidi="ar"/>
              </w:rPr>
            </w:pPr>
            <w:r w:rsidRPr="001141C9">
              <w:rPr>
                <w:lang w:eastAsia="zh-CN" w:bidi="ar"/>
              </w:rPr>
              <w:t>1</w:t>
            </w:r>
          </w:p>
        </w:tc>
      </w:tr>
      <w:tr w:rsidR="001F3932" w:rsidRPr="001141C9" w14:paraId="3B7B31F5" w14:textId="77777777" w:rsidTr="00A4082E">
        <w:trPr>
          <w:jc w:val="center"/>
        </w:trPr>
        <w:tc>
          <w:tcPr>
            <w:tcW w:w="1958" w:type="dxa"/>
            <w:tcBorders>
              <w:top w:val="nil"/>
              <w:left w:val="single" w:sz="4" w:space="0" w:color="auto"/>
              <w:bottom w:val="nil"/>
              <w:right w:val="single" w:sz="4" w:space="0" w:color="auto"/>
            </w:tcBorders>
            <w:vAlign w:val="center"/>
          </w:tcPr>
          <w:p w14:paraId="025C5D13"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6B4100"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95F17" w14:textId="77777777" w:rsidR="001F3932" w:rsidRPr="001141C9" w:rsidRDefault="001F3932" w:rsidP="00A4082E">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B1C7C6"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49EFA3" w14:textId="77777777" w:rsidR="001F3932" w:rsidRPr="001141C9" w:rsidRDefault="001F3932" w:rsidP="00A4082E">
            <w:pPr>
              <w:pStyle w:val="TAC"/>
              <w:keepNext w:val="0"/>
              <w:keepLines w:val="0"/>
              <w:widowControl w:val="0"/>
              <w:rPr>
                <w:lang w:eastAsia="zh-CN" w:bidi="ar"/>
              </w:rPr>
            </w:pPr>
          </w:p>
        </w:tc>
      </w:tr>
      <w:tr w:rsidR="001F3932" w:rsidRPr="001141C9" w14:paraId="47F77484" w14:textId="77777777" w:rsidTr="00A4082E">
        <w:trPr>
          <w:jc w:val="center"/>
        </w:trPr>
        <w:tc>
          <w:tcPr>
            <w:tcW w:w="1958" w:type="dxa"/>
            <w:tcBorders>
              <w:top w:val="nil"/>
              <w:left w:val="single" w:sz="4" w:space="0" w:color="auto"/>
              <w:bottom w:val="nil"/>
              <w:right w:val="single" w:sz="4" w:space="0" w:color="auto"/>
            </w:tcBorders>
            <w:vAlign w:val="center"/>
          </w:tcPr>
          <w:p w14:paraId="003853A8"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EE0ABB"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E7257" w14:textId="77777777" w:rsidR="001F3932" w:rsidRPr="001141C9" w:rsidRDefault="001F3932" w:rsidP="00A4082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15439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FCFF504" w14:textId="77777777" w:rsidR="001F3932" w:rsidRPr="001141C9" w:rsidRDefault="001F3932" w:rsidP="00A4082E">
            <w:pPr>
              <w:pStyle w:val="TAC"/>
              <w:keepNext w:val="0"/>
              <w:keepLines w:val="0"/>
              <w:widowControl w:val="0"/>
              <w:rPr>
                <w:lang w:eastAsia="zh-CN" w:bidi="ar"/>
              </w:rPr>
            </w:pPr>
          </w:p>
        </w:tc>
      </w:tr>
      <w:tr w:rsidR="001F3932" w:rsidRPr="001141C9" w14:paraId="61B553C6" w14:textId="77777777" w:rsidTr="00A4082E">
        <w:trPr>
          <w:jc w:val="center"/>
        </w:trPr>
        <w:tc>
          <w:tcPr>
            <w:tcW w:w="1958" w:type="dxa"/>
            <w:tcBorders>
              <w:top w:val="nil"/>
              <w:left w:val="single" w:sz="4" w:space="0" w:color="auto"/>
              <w:bottom w:val="nil"/>
              <w:right w:val="single" w:sz="4" w:space="0" w:color="auto"/>
            </w:tcBorders>
            <w:vAlign w:val="center"/>
          </w:tcPr>
          <w:p w14:paraId="7B3DD287"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C27870"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9309AC" w14:textId="77777777" w:rsidR="001F3932" w:rsidRPr="001141C9" w:rsidRDefault="001F3932" w:rsidP="00A4082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E6F309"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067B4F" w14:textId="77777777" w:rsidR="001F3932" w:rsidRPr="001141C9" w:rsidRDefault="001F3932" w:rsidP="00A4082E">
            <w:pPr>
              <w:pStyle w:val="TAC"/>
              <w:keepNext w:val="0"/>
              <w:keepLines w:val="0"/>
              <w:widowControl w:val="0"/>
              <w:rPr>
                <w:lang w:eastAsia="zh-CN" w:bidi="ar"/>
              </w:rPr>
            </w:pPr>
          </w:p>
        </w:tc>
      </w:tr>
      <w:tr w:rsidR="001F3932" w:rsidRPr="001141C9" w14:paraId="3321A48C" w14:textId="77777777" w:rsidTr="00A4082E">
        <w:trPr>
          <w:jc w:val="center"/>
        </w:trPr>
        <w:tc>
          <w:tcPr>
            <w:tcW w:w="1958" w:type="dxa"/>
            <w:tcBorders>
              <w:top w:val="single" w:sz="4" w:space="0" w:color="auto"/>
              <w:left w:val="single" w:sz="4" w:space="0" w:color="auto"/>
              <w:bottom w:val="nil"/>
              <w:right w:val="single" w:sz="4" w:space="0" w:color="auto"/>
            </w:tcBorders>
            <w:vAlign w:val="center"/>
          </w:tcPr>
          <w:p w14:paraId="045BB71D" w14:textId="77777777" w:rsidR="001F3932" w:rsidRPr="001141C9" w:rsidRDefault="001F3932" w:rsidP="00A4082E">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4D8C8164" w14:textId="77777777" w:rsidR="001F3932" w:rsidRPr="001141C9" w:rsidRDefault="001F3932" w:rsidP="00A4082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24CB977" w14:textId="77777777" w:rsidR="001F3932" w:rsidRPr="001141C9" w:rsidRDefault="001F3932" w:rsidP="00A4082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73BF6D"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83B774"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5D4030C2" w14:textId="77777777" w:rsidTr="00A4082E">
        <w:trPr>
          <w:jc w:val="center"/>
        </w:trPr>
        <w:tc>
          <w:tcPr>
            <w:tcW w:w="1958" w:type="dxa"/>
            <w:tcBorders>
              <w:top w:val="nil"/>
              <w:left w:val="single" w:sz="4" w:space="0" w:color="auto"/>
              <w:bottom w:val="nil"/>
              <w:right w:val="single" w:sz="4" w:space="0" w:color="auto"/>
            </w:tcBorders>
            <w:vAlign w:val="center"/>
          </w:tcPr>
          <w:p w14:paraId="2CB26CAC"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FFC5D8"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5D4A0" w14:textId="77777777" w:rsidR="001F3932" w:rsidRPr="001141C9" w:rsidRDefault="001F3932" w:rsidP="00A4082E">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CAB9D7"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486463" w14:textId="77777777" w:rsidR="001F3932" w:rsidRPr="001141C9" w:rsidRDefault="001F3932" w:rsidP="00A4082E">
            <w:pPr>
              <w:pStyle w:val="TAC"/>
              <w:keepNext w:val="0"/>
              <w:keepLines w:val="0"/>
              <w:widowControl w:val="0"/>
              <w:rPr>
                <w:lang w:eastAsia="zh-CN" w:bidi="ar"/>
              </w:rPr>
            </w:pPr>
          </w:p>
        </w:tc>
      </w:tr>
      <w:tr w:rsidR="001F3932" w:rsidRPr="001141C9" w14:paraId="6BAA6360" w14:textId="77777777" w:rsidTr="00A4082E">
        <w:trPr>
          <w:jc w:val="center"/>
        </w:trPr>
        <w:tc>
          <w:tcPr>
            <w:tcW w:w="1958" w:type="dxa"/>
            <w:tcBorders>
              <w:top w:val="nil"/>
              <w:left w:val="single" w:sz="4" w:space="0" w:color="auto"/>
              <w:bottom w:val="nil"/>
              <w:right w:val="single" w:sz="4" w:space="0" w:color="auto"/>
            </w:tcBorders>
            <w:vAlign w:val="center"/>
          </w:tcPr>
          <w:p w14:paraId="029B79FE"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A3ADE3"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2A22E" w14:textId="77777777" w:rsidR="001F3932" w:rsidRPr="001141C9" w:rsidRDefault="001F3932" w:rsidP="00A4082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24787B" w14:textId="77777777" w:rsidR="001F3932" w:rsidRPr="001141C9" w:rsidRDefault="001F3932" w:rsidP="00A4082E">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22EE23F" w14:textId="77777777" w:rsidR="001F3932" w:rsidRPr="001141C9" w:rsidRDefault="001F3932" w:rsidP="00A4082E">
            <w:pPr>
              <w:pStyle w:val="TAC"/>
              <w:keepNext w:val="0"/>
              <w:keepLines w:val="0"/>
              <w:widowControl w:val="0"/>
              <w:rPr>
                <w:lang w:eastAsia="zh-CN" w:bidi="ar"/>
              </w:rPr>
            </w:pPr>
          </w:p>
        </w:tc>
      </w:tr>
      <w:tr w:rsidR="001F3932" w:rsidRPr="001141C9" w14:paraId="44EB7811" w14:textId="77777777" w:rsidTr="00A4082E">
        <w:trPr>
          <w:jc w:val="center"/>
        </w:trPr>
        <w:tc>
          <w:tcPr>
            <w:tcW w:w="1958" w:type="dxa"/>
            <w:tcBorders>
              <w:top w:val="nil"/>
              <w:left w:val="single" w:sz="4" w:space="0" w:color="auto"/>
              <w:bottom w:val="nil"/>
              <w:right w:val="single" w:sz="4" w:space="0" w:color="auto"/>
            </w:tcBorders>
            <w:vAlign w:val="center"/>
          </w:tcPr>
          <w:p w14:paraId="02B34793"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CD82E2"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2DF97" w14:textId="77777777" w:rsidR="001F3932" w:rsidRPr="001141C9" w:rsidRDefault="001F3932" w:rsidP="00A4082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E852EA"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C1912E" w14:textId="77777777" w:rsidR="001F3932" w:rsidRPr="001141C9" w:rsidRDefault="001F3932" w:rsidP="00A4082E">
            <w:pPr>
              <w:pStyle w:val="TAC"/>
              <w:keepNext w:val="0"/>
              <w:keepLines w:val="0"/>
              <w:widowControl w:val="0"/>
              <w:rPr>
                <w:lang w:eastAsia="zh-CN" w:bidi="ar"/>
              </w:rPr>
            </w:pPr>
          </w:p>
        </w:tc>
      </w:tr>
      <w:tr w:rsidR="001F3932" w:rsidRPr="001141C9" w14:paraId="1BCA6990" w14:textId="77777777" w:rsidTr="00A4082E">
        <w:trPr>
          <w:jc w:val="center"/>
        </w:trPr>
        <w:tc>
          <w:tcPr>
            <w:tcW w:w="1958" w:type="dxa"/>
            <w:tcBorders>
              <w:top w:val="nil"/>
              <w:left w:val="single" w:sz="4" w:space="0" w:color="auto"/>
              <w:bottom w:val="nil"/>
              <w:right w:val="single" w:sz="4" w:space="0" w:color="auto"/>
            </w:tcBorders>
          </w:tcPr>
          <w:p w14:paraId="1869F34E" w14:textId="77777777" w:rsidR="001F3932" w:rsidRPr="001141C9" w:rsidRDefault="001F3932" w:rsidP="00A4082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A7A39F" w14:textId="77777777" w:rsidR="001F3932" w:rsidRPr="001141C9" w:rsidRDefault="001F3932" w:rsidP="00A4082E">
            <w:pPr>
              <w:pStyle w:val="TAC"/>
              <w:keepNext w:val="0"/>
              <w:keepLines w:val="0"/>
              <w:widowControl w:val="0"/>
              <w:rPr>
                <w:lang w:eastAsia="zh-CN"/>
              </w:rPr>
            </w:pPr>
            <w:r w:rsidRPr="001141C9">
              <w:rPr>
                <w:lang w:eastAsia="zh-CN"/>
              </w:rPr>
              <w:t>CA_n3A-n5A</w:t>
            </w:r>
          </w:p>
          <w:p w14:paraId="413CCBA6" w14:textId="77777777" w:rsidR="001F3932" w:rsidRPr="001141C9" w:rsidRDefault="001F3932" w:rsidP="00A4082E">
            <w:pPr>
              <w:pStyle w:val="TAC"/>
              <w:keepNext w:val="0"/>
              <w:keepLines w:val="0"/>
              <w:widowControl w:val="0"/>
              <w:rPr>
                <w:lang w:eastAsia="zh-CN"/>
              </w:rPr>
            </w:pPr>
            <w:r w:rsidRPr="001141C9">
              <w:rPr>
                <w:lang w:eastAsia="zh-CN"/>
              </w:rPr>
              <w:t>CA_n3A-n7A</w:t>
            </w:r>
          </w:p>
          <w:p w14:paraId="545D84AF"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22B7FE33" w14:textId="77777777" w:rsidR="001F3932" w:rsidRPr="001141C9" w:rsidRDefault="001F3932" w:rsidP="00A4082E">
            <w:pPr>
              <w:pStyle w:val="TAC"/>
              <w:keepNext w:val="0"/>
              <w:keepLines w:val="0"/>
              <w:widowControl w:val="0"/>
              <w:rPr>
                <w:lang w:eastAsia="zh-CN"/>
              </w:rPr>
            </w:pPr>
            <w:r w:rsidRPr="001141C9">
              <w:rPr>
                <w:lang w:eastAsia="zh-CN"/>
              </w:rPr>
              <w:lastRenderedPageBreak/>
              <w:t>CA_n5A-n7A</w:t>
            </w:r>
          </w:p>
          <w:p w14:paraId="079FAF17" w14:textId="77777777" w:rsidR="001F3932" w:rsidRPr="001141C9" w:rsidRDefault="001F3932" w:rsidP="00A4082E">
            <w:pPr>
              <w:pStyle w:val="TAC"/>
              <w:keepNext w:val="0"/>
              <w:keepLines w:val="0"/>
              <w:widowControl w:val="0"/>
              <w:rPr>
                <w:lang w:eastAsia="zh-CN"/>
              </w:rPr>
            </w:pPr>
            <w:r w:rsidRPr="001141C9">
              <w:rPr>
                <w:lang w:eastAsia="zh-CN"/>
              </w:rPr>
              <w:t>CA_n5A-n78A</w:t>
            </w:r>
          </w:p>
          <w:p w14:paraId="140CC08D"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4843A7BB" w14:textId="77777777" w:rsidR="001F3932" w:rsidRPr="001141C9" w:rsidRDefault="001F3932" w:rsidP="00A4082E">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68687D9"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21684A5"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EB8E99" w14:textId="77777777" w:rsidR="001F3932" w:rsidRPr="001141C9" w:rsidRDefault="001F3932" w:rsidP="00A4082E">
            <w:pPr>
              <w:pStyle w:val="TAC"/>
              <w:keepNext w:val="0"/>
              <w:keepLines w:val="0"/>
              <w:widowControl w:val="0"/>
              <w:rPr>
                <w:lang w:eastAsia="zh-CN" w:bidi="ar"/>
              </w:rPr>
            </w:pPr>
            <w:r w:rsidRPr="001141C9">
              <w:rPr>
                <w:lang w:eastAsia="zh-CN" w:bidi="ar"/>
              </w:rPr>
              <w:t>1</w:t>
            </w:r>
          </w:p>
        </w:tc>
      </w:tr>
      <w:tr w:rsidR="001F3932" w:rsidRPr="001141C9" w14:paraId="4ABB80D0" w14:textId="77777777" w:rsidTr="00A4082E">
        <w:trPr>
          <w:jc w:val="center"/>
        </w:trPr>
        <w:tc>
          <w:tcPr>
            <w:tcW w:w="1958" w:type="dxa"/>
            <w:tcBorders>
              <w:top w:val="nil"/>
              <w:left w:val="single" w:sz="4" w:space="0" w:color="auto"/>
              <w:bottom w:val="nil"/>
              <w:right w:val="single" w:sz="4" w:space="0" w:color="auto"/>
            </w:tcBorders>
          </w:tcPr>
          <w:p w14:paraId="3F4074F5"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D3A4F6"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C2F8F" w14:textId="77777777" w:rsidR="001F3932" w:rsidRPr="001141C9" w:rsidRDefault="001F3932" w:rsidP="00A4082E">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6951A5"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6E18D4" w14:textId="77777777" w:rsidR="001F3932" w:rsidRPr="001141C9" w:rsidRDefault="001F3932" w:rsidP="00A4082E">
            <w:pPr>
              <w:pStyle w:val="TAC"/>
              <w:keepNext w:val="0"/>
              <w:keepLines w:val="0"/>
              <w:widowControl w:val="0"/>
              <w:rPr>
                <w:lang w:eastAsia="zh-CN" w:bidi="ar"/>
              </w:rPr>
            </w:pPr>
          </w:p>
        </w:tc>
      </w:tr>
      <w:tr w:rsidR="001F3932" w:rsidRPr="001141C9" w14:paraId="58420D09" w14:textId="77777777" w:rsidTr="00A4082E">
        <w:trPr>
          <w:jc w:val="center"/>
        </w:trPr>
        <w:tc>
          <w:tcPr>
            <w:tcW w:w="1958" w:type="dxa"/>
            <w:tcBorders>
              <w:top w:val="nil"/>
              <w:left w:val="single" w:sz="4" w:space="0" w:color="auto"/>
              <w:bottom w:val="nil"/>
              <w:right w:val="single" w:sz="4" w:space="0" w:color="auto"/>
            </w:tcBorders>
          </w:tcPr>
          <w:p w14:paraId="164998E3"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AF078"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7E152" w14:textId="77777777" w:rsidR="001F3932" w:rsidRPr="001141C9" w:rsidRDefault="001F3932" w:rsidP="00A4082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3BC354" w14:textId="77777777" w:rsidR="001F3932" w:rsidRPr="001141C9" w:rsidRDefault="001F3932" w:rsidP="00A4082E">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AC164BA" w14:textId="77777777" w:rsidR="001F3932" w:rsidRPr="001141C9" w:rsidRDefault="001F3932" w:rsidP="00A4082E">
            <w:pPr>
              <w:pStyle w:val="TAC"/>
              <w:keepNext w:val="0"/>
              <w:keepLines w:val="0"/>
              <w:widowControl w:val="0"/>
              <w:rPr>
                <w:lang w:eastAsia="zh-CN" w:bidi="ar"/>
              </w:rPr>
            </w:pPr>
          </w:p>
        </w:tc>
      </w:tr>
      <w:tr w:rsidR="001F3932" w:rsidRPr="001141C9" w14:paraId="3150E6BA" w14:textId="77777777" w:rsidTr="00A4082E">
        <w:trPr>
          <w:jc w:val="center"/>
        </w:trPr>
        <w:tc>
          <w:tcPr>
            <w:tcW w:w="1958" w:type="dxa"/>
            <w:tcBorders>
              <w:top w:val="nil"/>
              <w:left w:val="single" w:sz="4" w:space="0" w:color="auto"/>
              <w:bottom w:val="single" w:sz="4" w:space="0" w:color="auto"/>
              <w:right w:val="single" w:sz="4" w:space="0" w:color="auto"/>
            </w:tcBorders>
          </w:tcPr>
          <w:p w14:paraId="78FAE776"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8E87DD"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EF5A4" w14:textId="77777777" w:rsidR="001F3932" w:rsidRPr="001141C9" w:rsidRDefault="001F3932" w:rsidP="00A4082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224B93"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BA2CAD" w14:textId="77777777" w:rsidR="001F3932" w:rsidRPr="001141C9" w:rsidRDefault="001F3932" w:rsidP="00A4082E">
            <w:pPr>
              <w:pStyle w:val="TAC"/>
              <w:keepNext w:val="0"/>
              <w:keepLines w:val="0"/>
              <w:widowControl w:val="0"/>
              <w:rPr>
                <w:lang w:eastAsia="zh-CN" w:bidi="ar"/>
              </w:rPr>
            </w:pPr>
          </w:p>
        </w:tc>
      </w:tr>
      <w:tr w:rsidR="001F3932" w:rsidRPr="001141C9" w14:paraId="0D1D1066" w14:textId="77777777" w:rsidTr="00A4082E">
        <w:trPr>
          <w:jc w:val="center"/>
        </w:trPr>
        <w:tc>
          <w:tcPr>
            <w:tcW w:w="1958" w:type="dxa"/>
            <w:tcBorders>
              <w:top w:val="single" w:sz="4" w:space="0" w:color="auto"/>
              <w:left w:val="single" w:sz="4" w:space="0" w:color="auto"/>
              <w:bottom w:val="nil"/>
              <w:right w:val="single" w:sz="4" w:space="0" w:color="auto"/>
            </w:tcBorders>
          </w:tcPr>
          <w:p w14:paraId="07B04D68" w14:textId="77777777" w:rsidR="001F3932" w:rsidRPr="001141C9" w:rsidRDefault="001F3932" w:rsidP="00A4082E">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11964E79" w14:textId="77777777" w:rsidR="001F3932" w:rsidRPr="001141C9" w:rsidRDefault="001F3932" w:rsidP="00A4082E">
            <w:pPr>
              <w:pStyle w:val="TAC"/>
              <w:keepLines w:val="0"/>
              <w:widowControl w:val="0"/>
              <w:rPr>
                <w:lang w:eastAsia="zh-CN"/>
              </w:rPr>
            </w:pPr>
            <w:r w:rsidRPr="001141C9">
              <w:rPr>
                <w:lang w:eastAsia="zh-CN"/>
              </w:rPr>
              <w:t>CA_n3A-n5A</w:t>
            </w:r>
          </w:p>
          <w:p w14:paraId="4E4D3A91" w14:textId="77777777" w:rsidR="001F3932" w:rsidRPr="001141C9" w:rsidRDefault="001F3932" w:rsidP="00A4082E">
            <w:pPr>
              <w:pStyle w:val="TAC"/>
              <w:keepLines w:val="0"/>
              <w:widowControl w:val="0"/>
              <w:rPr>
                <w:lang w:eastAsia="zh-CN"/>
              </w:rPr>
            </w:pPr>
            <w:r w:rsidRPr="001141C9">
              <w:rPr>
                <w:lang w:eastAsia="zh-CN"/>
              </w:rPr>
              <w:t>CA_n3A-n28A</w:t>
            </w:r>
          </w:p>
          <w:p w14:paraId="03CCB8E0" w14:textId="77777777" w:rsidR="001F3932" w:rsidRPr="001141C9" w:rsidRDefault="001F3932" w:rsidP="00A4082E">
            <w:pPr>
              <w:pStyle w:val="TAC"/>
              <w:keepLines w:val="0"/>
              <w:widowControl w:val="0"/>
              <w:rPr>
                <w:lang w:eastAsia="zh-CN"/>
              </w:rPr>
            </w:pPr>
            <w:r w:rsidRPr="001141C9">
              <w:rPr>
                <w:lang w:eastAsia="zh-CN"/>
              </w:rPr>
              <w:t>CA_n3A-n79A</w:t>
            </w:r>
          </w:p>
          <w:p w14:paraId="5FDD27F0" w14:textId="77777777" w:rsidR="001F3932" w:rsidRPr="001141C9" w:rsidRDefault="001F3932" w:rsidP="00A4082E">
            <w:pPr>
              <w:pStyle w:val="TAC"/>
              <w:keepLines w:val="0"/>
              <w:widowControl w:val="0"/>
              <w:rPr>
                <w:lang w:eastAsia="zh-CN"/>
              </w:rPr>
            </w:pPr>
            <w:r w:rsidRPr="001141C9">
              <w:rPr>
                <w:lang w:eastAsia="zh-CN"/>
              </w:rPr>
              <w:t>CA_n5A-n28A</w:t>
            </w:r>
          </w:p>
          <w:p w14:paraId="425215BA" w14:textId="77777777" w:rsidR="001F3932" w:rsidRPr="001141C9" w:rsidRDefault="001F3932" w:rsidP="00A4082E">
            <w:pPr>
              <w:pStyle w:val="TAC"/>
              <w:keepLines w:val="0"/>
              <w:widowControl w:val="0"/>
              <w:rPr>
                <w:lang w:eastAsia="zh-CN"/>
              </w:rPr>
            </w:pPr>
            <w:r w:rsidRPr="001141C9">
              <w:rPr>
                <w:lang w:eastAsia="zh-CN"/>
              </w:rPr>
              <w:t>CA_n5A-n79A</w:t>
            </w:r>
          </w:p>
          <w:p w14:paraId="62185DDB" w14:textId="77777777" w:rsidR="001F3932" w:rsidRPr="001141C9" w:rsidRDefault="001F3932" w:rsidP="00A4082E">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5BD579DE" w14:textId="77777777" w:rsidR="001F3932" w:rsidRPr="001141C9" w:rsidRDefault="001F3932" w:rsidP="00A4082E">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B1154A" w14:textId="77777777" w:rsidR="001F3932" w:rsidRPr="001141C9" w:rsidRDefault="001F3932" w:rsidP="00A4082E">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F8A70FA" w14:textId="77777777" w:rsidR="001F3932" w:rsidRPr="001141C9" w:rsidRDefault="001F3932" w:rsidP="00A4082E">
            <w:pPr>
              <w:pStyle w:val="TAC"/>
              <w:keepLines w:val="0"/>
              <w:widowControl w:val="0"/>
              <w:rPr>
                <w:lang w:eastAsia="zh-CN" w:bidi="ar"/>
              </w:rPr>
            </w:pPr>
            <w:r w:rsidRPr="001141C9">
              <w:t>4 and 5</w:t>
            </w:r>
          </w:p>
        </w:tc>
      </w:tr>
      <w:tr w:rsidR="001F3932" w:rsidRPr="001141C9" w14:paraId="7F06E90D" w14:textId="77777777" w:rsidTr="00A4082E">
        <w:trPr>
          <w:jc w:val="center"/>
        </w:trPr>
        <w:tc>
          <w:tcPr>
            <w:tcW w:w="1958" w:type="dxa"/>
            <w:tcBorders>
              <w:top w:val="nil"/>
              <w:left w:val="single" w:sz="4" w:space="0" w:color="auto"/>
              <w:bottom w:val="nil"/>
              <w:right w:val="single" w:sz="4" w:space="0" w:color="auto"/>
            </w:tcBorders>
          </w:tcPr>
          <w:p w14:paraId="2F0AC9E9" w14:textId="77777777" w:rsidR="001F3932" w:rsidRPr="001141C9" w:rsidRDefault="001F3932" w:rsidP="00A4082E">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BF0B39B" w14:textId="77777777" w:rsidR="001F3932" w:rsidRPr="001141C9" w:rsidRDefault="001F3932" w:rsidP="00A4082E">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27117B" w14:textId="77777777" w:rsidR="001F3932" w:rsidRPr="001141C9" w:rsidRDefault="001F3932" w:rsidP="00A4082E">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D68329" w14:textId="77777777" w:rsidR="001F3932" w:rsidRPr="001141C9" w:rsidRDefault="001F3932" w:rsidP="00A4082E">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D728FE4" w14:textId="77777777" w:rsidR="001F3932" w:rsidRPr="001141C9" w:rsidRDefault="001F3932" w:rsidP="00A4082E">
            <w:pPr>
              <w:pStyle w:val="TAC"/>
              <w:keepLines w:val="0"/>
              <w:widowControl w:val="0"/>
              <w:rPr>
                <w:lang w:eastAsia="zh-CN" w:bidi="ar"/>
              </w:rPr>
            </w:pPr>
          </w:p>
        </w:tc>
      </w:tr>
      <w:tr w:rsidR="001F3932" w:rsidRPr="001141C9" w14:paraId="7265A131" w14:textId="77777777" w:rsidTr="00A4082E">
        <w:trPr>
          <w:jc w:val="center"/>
        </w:trPr>
        <w:tc>
          <w:tcPr>
            <w:tcW w:w="1958" w:type="dxa"/>
            <w:tcBorders>
              <w:top w:val="nil"/>
              <w:left w:val="single" w:sz="4" w:space="0" w:color="auto"/>
              <w:bottom w:val="nil"/>
              <w:right w:val="single" w:sz="4" w:space="0" w:color="auto"/>
            </w:tcBorders>
          </w:tcPr>
          <w:p w14:paraId="4727A603"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189888"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07245" w14:textId="77777777" w:rsidR="001F3932" w:rsidRPr="001141C9" w:rsidRDefault="001F3932" w:rsidP="00A4082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4CAB3D" w14:textId="77777777" w:rsidR="001F3932" w:rsidRPr="001141C9" w:rsidRDefault="001F3932" w:rsidP="00A4082E">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3522BC3" w14:textId="77777777" w:rsidR="001F3932" w:rsidRPr="001141C9" w:rsidRDefault="001F3932" w:rsidP="00A4082E">
            <w:pPr>
              <w:pStyle w:val="TAC"/>
              <w:keepNext w:val="0"/>
              <w:keepLines w:val="0"/>
              <w:widowControl w:val="0"/>
              <w:rPr>
                <w:lang w:eastAsia="zh-CN" w:bidi="ar"/>
              </w:rPr>
            </w:pPr>
          </w:p>
        </w:tc>
      </w:tr>
      <w:tr w:rsidR="001F3932" w:rsidRPr="001141C9" w14:paraId="137E22EE" w14:textId="77777777" w:rsidTr="00A4082E">
        <w:trPr>
          <w:jc w:val="center"/>
        </w:trPr>
        <w:tc>
          <w:tcPr>
            <w:tcW w:w="1958" w:type="dxa"/>
            <w:tcBorders>
              <w:top w:val="nil"/>
              <w:left w:val="single" w:sz="4" w:space="0" w:color="auto"/>
              <w:bottom w:val="single" w:sz="4" w:space="0" w:color="auto"/>
              <w:right w:val="single" w:sz="4" w:space="0" w:color="auto"/>
            </w:tcBorders>
          </w:tcPr>
          <w:p w14:paraId="3FE5CE56"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2984B1"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47722" w14:textId="77777777" w:rsidR="001F3932" w:rsidRPr="001141C9" w:rsidRDefault="001F3932" w:rsidP="00A4082E">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EB1E80" w14:textId="77777777" w:rsidR="001F3932" w:rsidRPr="001141C9" w:rsidRDefault="001F3932" w:rsidP="00A4082E">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4FE1BD2" w14:textId="77777777" w:rsidR="001F3932" w:rsidRPr="001141C9" w:rsidRDefault="001F3932" w:rsidP="00A4082E">
            <w:pPr>
              <w:pStyle w:val="TAC"/>
              <w:keepNext w:val="0"/>
              <w:keepLines w:val="0"/>
              <w:widowControl w:val="0"/>
              <w:rPr>
                <w:lang w:eastAsia="zh-CN" w:bidi="ar"/>
              </w:rPr>
            </w:pPr>
          </w:p>
        </w:tc>
      </w:tr>
      <w:tr w:rsidR="001F3932" w:rsidRPr="001141C9" w14:paraId="29E83FC3" w14:textId="77777777" w:rsidTr="00A4082E">
        <w:trPr>
          <w:jc w:val="center"/>
        </w:trPr>
        <w:tc>
          <w:tcPr>
            <w:tcW w:w="1958" w:type="dxa"/>
            <w:tcBorders>
              <w:top w:val="single" w:sz="4" w:space="0" w:color="auto"/>
              <w:left w:val="single" w:sz="4" w:space="0" w:color="auto"/>
              <w:bottom w:val="nil"/>
              <w:right w:val="single" w:sz="4" w:space="0" w:color="auto"/>
            </w:tcBorders>
          </w:tcPr>
          <w:p w14:paraId="690EBD8E" w14:textId="77777777" w:rsidR="001F3932" w:rsidRPr="001141C9" w:rsidRDefault="001F3932" w:rsidP="00A4082E">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758ADA28" w14:textId="77777777" w:rsidR="001F3932" w:rsidRPr="001141C9" w:rsidRDefault="001F3932" w:rsidP="00A4082E">
            <w:pPr>
              <w:pStyle w:val="TAC"/>
              <w:keepNext w:val="0"/>
              <w:keepLines w:val="0"/>
              <w:widowControl w:val="0"/>
              <w:rPr>
                <w:lang w:eastAsia="zh-CN"/>
              </w:rPr>
            </w:pPr>
            <w:r w:rsidRPr="001141C9">
              <w:rPr>
                <w:lang w:eastAsia="zh-CN"/>
              </w:rPr>
              <w:t>CA_n3A-n5A</w:t>
            </w:r>
          </w:p>
          <w:p w14:paraId="6AE02E1C" w14:textId="77777777" w:rsidR="001F3932" w:rsidRPr="001141C9" w:rsidRDefault="001F3932" w:rsidP="00A4082E">
            <w:pPr>
              <w:pStyle w:val="TAC"/>
              <w:keepNext w:val="0"/>
              <w:keepLines w:val="0"/>
              <w:widowControl w:val="0"/>
              <w:rPr>
                <w:lang w:eastAsia="zh-CN"/>
              </w:rPr>
            </w:pPr>
            <w:r w:rsidRPr="001141C9">
              <w:rPr>
                <w:lang w:eastAsia="zh-CN"/>
              </w:rPr>
              <w:t>CA_n3A-n28A</w:t>
            </w:r>
          </w:p>
          <w:p w14:paraId="3555D27F" w14:textId="77777777" w:rsidR="001F3932" w:rsidRPr="001141C9" w:rsidRDefault="001F3932" w:rsidP="00A4082E">
            <w:pPr>
              <w:pStyle w:val="TAC"/>
              <w:keepNext w:val="0"/>
              <w:keepLines w:val="0"/>
              <w:widowControl w:val="0"/>
              <w:rPr>
                <w:lang w:eastAsia="zh-CN"/>
              </w:rPr>
            </w:pPr>
            <w:r w:rsidRPr="001141C9">
              <w:rPr>
                <w:lang w:eastAsia="zh-CN"/>
              </w:rPr>
              <w:t>CA_n3A-n79A</w:t>
            </w:r>
          </w:p>
          <w:p w14:paraId="38792263" w14:textId="77777777" w:rsidR="001F3932" w:rsidRPr="001141C9" w:rsidRDefault="001F3932" w:rsidP="00A4082E">
            <w:pPr>
              <w:pStyle w:val="TAC"/>
              <w:keepNext w:val="0"/>
              <w:keepLines w:val="0"/>
              <w:widowControl w:val="0"/>
              <w:rPr>
                <w:lang w:eastAsia="zh-CN"/>
              </w:rPr>
            </w:pPr>
            <w:r w:rsidRPr="001141C9">
              <w:rPr>
                <w:lang w:eastAsia="zh-CN"/>
              </w:rPr>
              <w:t>CA_n5A-n28A</w:t>
            </w:r>
          </w:p>
          <w:p w14:paraId="1A28F80C" w14:textId="77777777" w:rsidR="001F3932" w:rsidRPr="001141C9" w:rsidRDefault="001F3932" w:rsidP="00A4082E">
            <w:pPr>
              <w:pStyle w:val="TAC"/>
              <w:keepNext w:val="0"/>
              <w:keepLines w:val="0"/>
              <w:widowControl w:val="0"/>
              <w:rPr>
                <w:lang w:eastAsia="zh-CN"/>
              </w:rPr>
            </w:pPr>
            <w:r w:rsidRPr="001141C9">
              <w:rPr>
                <w:lang w:eastAsia="zh-CN"/>
              </w:rPr>
              <w:t>CA_n5A-n79A</w:t>
            </w:r>
          </w:p>
          <w:p w14:paraId="30C0B429" w14:textId="77777777" w:rsidR="001F3932" w:rsidRPr="001141C9" w:rsidRDefault="001F3932" w:rsidP="00A4082E">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BCC4D87" w14:textId="77777777" w:rsidR="001F3932" w:rsidRPr="001141C9" w:rsidRDefault="001F3932" w:rsidP="00A4082E">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C71C92" w14:textId="77777777" w:rsidR="001F3932" w:rsidRPr="001141C9" w:rsidRDefault="001F3932" w:rsidP="00A4082E">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C9FCF80" w14:textId="77777777" w:rsidR="001F3932" w:rsidRPr="001141C9" w:rsidRDefault="001F3932" w:rsidP="00A4082E">
            <w:pPr>
              <w:pStyle w:val="TAC"/>
              <w:keepNext w:val="0"/>
              <w:keepLines w:val="0"/>
              <w:widowControl w:val="0"/>
              <w:rPr>
                <w:lang w:eastAsia="zh-CN" w:bidi="ar"/>
              </w:rPr>
            </w:pPr>
            <w:r w:rsidRPr="001141C9">
              <w:t>4 and 5</w:t>
            </w:r>
          </w:p>
        </w:tc>
      </w:tr>
      <w:tr w:rsidR="001F3932" w:rsidRPr="001141C9" w14:paraId="79B2CCDA" w14:textId="77777777" w:rsidTr="00A4082E">
        <w:trPr>
          <w:jc w:val="center"/>
        </w:trPr>
        <w:tc>
          <w:tcPr>
            <w:tcW w:w="1958" w:type="dxa"/>
            <w:tcBorders>
              <w:top w:val="nil"/>
              <w:left w:val="single" w:sz="4" w:space="0" w:color="auto"/>
              <w:bottom w:val="nil"/>
              <w:right w:val="single" w:sz="4" w:space="0" w:color="auto"/>
            </w:tcBorders>
          </w:tcPr>
          <w:p w14:paraId="4DE2E2A6"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1DC6BC"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DD843" w14:textId="77777777" w:rsidR="001F3932" w:rsidRPr="001141C9" w:rsidRDefault="001F3932" w:rsidP="00A4082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3E6480" w14:textId="77777777" w:rsidR="001F3932" w:rsidRPr="001141C9" w:rsidRDefault="001F3932" w:rsidP="00A4082E">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0A23407" w14:textId="77777777" w:rsidR="001F3932" w:rsidRPr="001141C9" w:rsidRDefault="001F3932" w:rsidP="00A4082E">
            <w:pPr>
              <w:pStyle w:val="TAC"/>
              <w:keepNext w:val="0"/>
              <w:keepLines w:val="0"/>
              <w:widowControl w:val="0"/>
              <w:rPr>
                <w:lang w:eastAsia="zh-CN" w:bidi="ar"/>
              </w:rPr>
            </w:pPr>
          </w:p>
        </w:tc>
      </w:tr>
      <w:tr w:rsidR="001F3932" w:rsidRPr="001141C9" w14:paraId="77628093" w14:textId="77777777" w:rsidTr="00A4082E">
        <w:trPr>
          <w:jc w:val="center"/>
        </w:trPr>
        <w:tc>
          <w:tcPr>
            <w:tcW w:w="1958" w:type="dxa"/>
            <w:tcBorders>
              <w:top w:val="nil"/>
              <w:left w:val="single" w:sz="4" w:space="0" w:color="auto"/>
              <w:bottom w:val="nil"/>
              <w:right w:val="single" w:sz="4" w:space="0" w:color="auto"/>
            </w:tcBorders>
          </w:tcPr>
          <w:p w14:paraId="5B69BF01"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D1744A"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6F614" w14:textId="77777777" w:rsidR="001F3932" w:rsidRPr="001141C9" w:rsidRDefault="001F3932" w:rsidP="00A4082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FB23C6" w14:textId="77777777" w:rsidR="001F3932" w:rsidRPr="001141C9" w:rsidRDefault="001F3932" w:rsidP="00A4082E">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D9850DA" w14:textId="77777777" w:rsidR="001F3932" w:rsidRPr="001141C9" w:rsidRDefault="001F3932" w:rsidP="00A4082E">
            <w:pPr>
              <w:pStyle w:val="TAC"/>
              <w:keepNext w:val="0"/>
              <w:keepLines w:val="0"/>
              <w:widowControl w:val="0"/>
              <w:rPr>
                <w:lang w:eastAsia="zh-CN" w:bidi="ar"/>
              </w:rPr>
            </w:pPr>
          </w:p>
        </w:tc>
      </w:tr>
      <w:tr w:rsidR="001F3932" w:rsidRPr="001141C9" w14:paraId="4CBAB332" w14:textId="77777777" w:rsidTr="00A4082E">
        <w:trPr>
          <w:jc w:val="center"/>
        </w:trPr>
        <w:tc>
          <w:tcPr>
            <w:tcW w:w="1958" w:type="dxa"/>
            <w:tcBorders>
              <w:top w:val="nil"/>
              <w:left w:val="single" w:sz="4" w:space="0" w:color="auto"/>
              <w:bottom w:val="single" w:sz="4" w:space="0" w:color="auto"/>
              <w:right w:val="single" w:sz="4" w:space="0" w:color="auto"/>
            </w:tcBorders>
          </w:tcPr>
          <w:p w14:paraId="18EB8F40"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E349DE"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95854A" w14:textId="77777777" w:rsidR="001F3932" w:rsidRPr="001141C9" w:rsidRDefault="001F3932" w:rsidP="00A4082E">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275834" w14:textId="77777777" w:rsidR="001F3932" w:rsidRPr="001141C9" w:rsidRDefault="001F3932" w:rsidP="00A4082E">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C6F8128" w14:textId="77777777" w:rsidR="001F3932" w:rsidRPr="001141C9" w:rsidRDefault="001F3932" w:rsidP="00A4082E">
            <w:pPr>
              <w:pStyle w:val="TAC"/>
              <w:keepNext w:val="0"/>
              <w:keepLines w:val="0"/>
              <w:widowControl w:val="0"/>
              <w:rPr>
                <w:lang w:eastAsia="zh-CN" w:bidi="ar"/>
              </w:rPr>
            </w:pPr>
          </w:p>
        </w:tc>
      </w:tr>
      <w:tr w:rsidR="001F3932" w:rsidRPr="001141C9" w14:paraId="378BB0E2" w14:textId="77777777" w:rsidTr="00A4082E">
        <w:trPr>
          <w:jc w:val="center"/>
        </w:trPr>
        <w:tc>
          <w:tcPr>
            <w:tcW w:w="1958" w:type="dxa"/>
            <w:tcBorders>
              <w:top w:val="single" w:sz="4" w:space="0" w:color="auto"/>
              <w:left w:val="single" w:sz="4" w:space="0" w:color="auto"/>
              <w:bottom w:val="nil"/>
              <w:right w:val="single" w:sz="4" w:space="0" w:color="auto"/>
            </w:tcBorders>
          </w:tcPr>
          <w:p w14:paraId="317972EF" w14:textId="77777777" w:rsidR="001F3932" w:rsidRPr="001141C9" w:rsidRDefault="001F3932" w:rsidP="00A4082E">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1B3B18A3" w14:textId="77777777" w:rsidR="001F3932" w:rsidRPr="001141C9" w:rsidRDefault="001F3932" w:rsidP="00A4082E">
            <w:pPr>
              <w:pStyle w:val="TAC"/>
              <w:keepNext w:val="0"/>
              <w:keepLines w:val="0"/>
              <w:widowControl w:val="0"/>
              <w:rPr>
                <w:lang w:eastAsia="zh-CN"/>
              </w:rPr>
            </w:pPr>
            <w:r w:rsidRPr="001141C9">
              <w:rPr>
                <w:lang w:eastAsia="zh-CN"/>
              </w:rPr>
              <w:t>CA_n3A-n7A</w:t>
            </w:r>
          </w:p>
          <w:p w14:paraId="452CE893" w14:textId="77777777" w:rsidR="001F3932" w:rsidRPr="001141C9" w:rsidRDefault="001F3932" w:rsidP="00A4082E">
            <w:pPr>
              <w:pStyle w:val="TAC"/>
              <w:keepNext w:val="0"/>
              <w:keepLines w:val="0"/>
              <w:widowControl w:val="0"/>
              <w:rPr>
                <w:lang w:eastAsia="zh-CN"/>
              </w:rPr>
            </w:pPr>
            <w:r w:rsidRPr="001141C9">
              <w:rPr>
                <w:lang w:eastAsia="zh-CN"/>
              </w:rPr>
              <w:t>CA_n3A-n8A</w:t>
            </w:r>
          </w:p>
          <w:p w14:paraId="66E3348E"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35640DAB" w14:textId="77777777" w:rsidR="001F3932" w:rsidRPr="001141C9" w:rsidRDefault="001F3932" w:rsidP="00A4082E">
            <w:pPr>
              <w:pStyle w:val="TAC"/>
              <w:keepNext w:val="0"/>
              <w:keepLines w:val="0"/>
              <w:widowControl w:val="0"/>
              <w:rPr>
                <w:lang w:eastAsia="zh-CN"/>
              </w:rPr>
            </w:pPr>
            <w:r w:rsidRPr="001141C9">
              <w:rPr>
                <w:lang w:eastAsia="zh-CN"/>
              </w:rPr>
              <w:t>CA_n7A-n8A</w:t>
            </w:r>
          </w:p>
          <w:p w14:paraId="5A6D2A0B"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28F2C86E" w14:textId="77777777" w:rsidR="001F3932" w:rsidRPr="001141C9" w:rsidRDefault="001F3932" w:rsidP="00A4082E">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4FFF50A"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682246" w14:textId="77777777" w:rsidR="001F3932" w:rsidRPr="001141C9" w:rsidRDefault="001F3932" w:rsidP="00A4082E">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37F7C6A0"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20E98627" w14:textId="77777777" w:rsidTr="00A4082E">
        <w:trPr>
          <w:jc w:val="center"/>
        </w:trPr>
        <w:tc>
          <w:tcPr>
            <w:tcW w:w="1958" w:type="dxa"/>
            <w:tcBorders>
              <w:top w:val="nil"/>
              <w:left w:val="single" w:sz="4" w:space="0" w:color="auto"/>
              <w:bottom w:val="nil"/>
              <w:right w:val="single" w:sz="4" w:space="0" w:color="auto"/>
            </w:tcBorders>
          </w:tcPr>
          <w:p w14:paraId="050D8FE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455E3B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0E8F32"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83A38" w14:textId="77777777" w:rsidR="001F3932" w:rsidRPr="001141C9" w:rsidRDefault="001F3932" w:rsidP="00A4082E">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7DFE5400" w14:textId="77777777" w:rsidR="001F3932" w:rsidRPr="001141C9" w:rsidRDefault="001F3932" w:rsidP="00A4082E">
            <w:pPr>
              <w:pStyle w:val="TAC"/>
              <w:keepNext w:val="0"/>
              <w:keepLines w:val="0"/>
              <w:widowControl w:val="0"/>
              <w:rPr>
                <w:lang w:eastAsia="zh-CN" w:bidi="ar"/>
              </w:rPr>
            </w:pPr>
          </w:p>
        </w:tc>
      </w:tr>
      <w:tr w:rsidR="001F3932" w:rsidRPr="001141C9" w14:paraId="73D76222" w14:textId="77777777" w:rsidTr="00A4082E">
        <w:trPr>
          <w:jc w:val="center"/>
        </w:trPr>
        <w:tc>
          <w:tcPr>
            <w:tcW w:w="1958" w:type="dxa"/>
            <w:tcBorders>
              <w:top w:val="nil"/>
              <w:left w:val="single" w:sz="4" w:space="0" w:color="auto"/>
              <w:bottom w:val="nil"/>
              <w:right w:val="single" w:sz="4" w:space="0" w:color="auto"/>
            </w:tcBorders>
          </w:tcPr>
          <w:p w14:paraId="39CC4D4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DBD5EB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E7FFC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34C5906" w14:textId="77777777" w:rsidR="001F3932" w:rsidRPr="001141C9" w:rsidRDefault="001F3932" w:rsidP="00A4082E">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43000BF4" w14:textId="77777777" w:rsidR="001F3932" w:rsidRPr="001141C9" w:rsidRDefault="001F3932" w:rsidP="00A4082E">
            <w:pPr>
              <w:pStyle w:val="TAC"/>
              <w:keepNext w:val="0"/>
              <w:keepLines w:val="0"/>
              <w:widowControl w:val="0"/>
              <w:rPr>
                <w:lang w:eastAsia="zh-CN" w:bidi="ar"/>
              </w:rPr>
            </w:pPr>
          </w:p>
        </w:tc>
      </w:tr>
      <w:tr w:rsidR="001F3932" w:rsidRPr="001141C9" w14:paraId="3485B61F" w14:textId="77777777" w:rsidTr="00A4082E">
        <w:trPr>
          <w:jc w:val="center"/>
        </w:trPr>
        <w:tc>
          <w:tcPr>
            <w:tcW w:w="1958" w:type="dxa"/>
            <w:tcBorders>
              <w:top w:val="nil"/>
              <w:left w:val="single" w:sz="4" w:space="0" w:color="auto"/>
              <w:bottom w:val="single" w:sz="4" w:space="0" w:color="auto"/>
              <w:right w:val="single" w:sz="4" w:space="0" w:color="auto"/>
            </w:tcBorders>
          </w:tcPr>
          <w:p w14:paraId="28DCB20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6A42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F4AF2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EF76F4" w14:textId="77777777" w:rsidR="001F3932" w:rsidRPr="001141C9" w:rsidRDefault="001F3932" w:rsidP="00A4082E">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02B3530C" w14:textId="77777777" w:rsidR="001F3932" w:rsidRPr="001141C9" w:rsidRDefault="001F3932" w:rsidP="00A4082E">
            <w:pPr>
              <w:pStyle w:val="TAC"/>
              <w:keepNext w:val="0"/>
              <w:keepLines w:val="0"/>
              <w:widowControl w:val="0"/>
              <w:rPr>
                <w:lang w:eastAsia="zh-CN" w:bidi="ar"/>
              </w:rPr>
            </w:pPr>
          </w:p>
        </w:tc>
      </w:tr>
      <w:tr w:rsidR="001F3932" w:rsidRPr="001141C9" w14:paraId="63DBF543" w14:textId="77777777" w:rsidTr="00A4082E">
        <w:trPr>
          <w:jc w:val="center"/>
        </w:trPr>
        <w:tc>
          <w:tcPr>
            <w:tcW w:w="1958" w:type="dxa"/>
            <w:tcBorders>
              <w:top w:val="single" w:sz="4" w:space="0" w:color="auto"/>
              <w:left w:val="single" w:sz="4" w:space="0" w:color="auto"/>
              <w:bottom w:val="nil"/>
              <w:right w:val="single" w:sz="4" w:space="0" w:color="auto"/>
            </w:tcBorders>
          </w:tcPr>
          <w:p w14:paraId="08A8970A" w14:textId="77777777" w:rsidR="001F3932" w:rsidRPr="001141C9" w:rsidRDefault="001F3932" w:rsidP="00A4082E">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46B70198" w14:textId="77777777" w:rsidR="001F3932" w:rsidRPr="001141C9" w:rsidRDefault="001F3932" w:rsidP="00A4082E">
            <w:pPr>
              <w:pStyle w:val="TAC"/>
              <w:keepNext w:val="0"/>
              <w:keepLines w:val="0"/>
              <w:rPr>
                <w:lang w:eastAsia="zh-CN"/>
              </w:rPr>
            </w:pPr>
            <w:r w:rsidRPr="001141C9">
              <w:rPr>
                <w:lang w:eastAsia="zh-CN"/>
              </w:rPr>
              <w:t>CA_n3A-n7A</w:t>
            </w:r>
          </w:p>
          <w:p w14:paraId="75C50F70" w14:textId="77777777" w:rsidR="001F3932" w:rsidRPr="001141C9" w:rsidRDefault="001F3932" w:rsidP="00A4082E">
            <w:pPr>
              <w:pStyle w:val="TAC"/>
              <w:keepNext w:val="0"/>
              <w:keepLines w:val="0"/>
              <w:rPr>
                <w:lang w:eastAsia="zh-CN"/>
              </w:rPr>
            </w:pPr>
            <w:r w:rsidRPr="001141C9">
              <w:rPr>
                <w:lang w:eastAsia="zh-CN"/>
              </w:rPr>
              <w:t>CA_n3A-n8A</w:t>
            </w:r>
          </w:p>
          <w:p w14:paraId="23EE391F" w14:textId="77777777" w:rsidR="001F3932" w:rsidRPr="001141C9" w:rsidRDefault="001F3932" w:rsidP="00A4082E">
            <w:pPr>
              <w:pStyle w:val="TAC"/>
              <w:keepNext w:val="0"/>
              <w:keepLines w:val="0"/>
              <w:rPr>
                <w:lang w:eastAsia="zh-CN"/>
              </w:rPr>
            </w:pPr>
            <w:r w:rsidRPr="001141C9">
              <w:rPr>
                <w:lang w:eastAsia="zh-CN"/>
              </w:rPr>
              <w:t>CA_n3A-n78A</w:t>
            </w:r>
          </w:p>
          <w:p w14:paraId="05121070" w14:textId="77777777" w:rsidR="001F3932" w:rsidRPr="001141C9" w:rsidRDefault="001F3932" w:rsidP="00A4082E">
            <w:pPr>
              <w:pStyle w:val="TAC"/>
              <w:keepNext w:val="0"/>
              <w:keepLines w:val="0"/>
              <w:rPr>
                <w:lang w:eastAsia="zh-CN"/>
              </w:rPr>
            </w:pPr>
            <w:r w:rsidRPr="001141C9">
              <w:rPr>
                <w:lang w:eastAsia="zh-CN"/>
              </w:rPr>
              <w:t>CA_n7A-n8A</w:t>
            </w:r>
          </w:p>
          <w:p w14:paraId="210D58AE" w14:textId="77777777" w:rsidR="001F3932" w:rsidRPr="001141C9" w:rsidRDefault="001F3932" w:rsidP="00A4082E">
            <w:pPr>
              <w:pStyle w:val="TAC"/>
              <w:keepNext w:val="0"/>
              <w:keepLines w:val="0"/>
              <w:rPr>
                <w:lang w:eastAsia="zh-CN"/>
              </w:rPr>
            </w:pPr>
            <w:r w:rsidRPr="001141C9">
              <w:rPr>
                <w:lang w:eastAsia="zh-CN"/>
              </w:rPr>
              <w:t>CA_n7A-n78A</w:t>
            </w:r>
          </w:p>
          <w:p w14:paraId="180FC356" w14:textId="77777777" w:rsidR="001F3932" w:rsidRPr="001141C9" w:rsidRDefault="001F3932" w:rsidP="00A4082E">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FC56F9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56DA48" w14:textId="77777777" w:rsidR="001F3932" w:rsidRPr="001141C9" w:rsidRDefault="001F3932" w:rsidP="00A4082E">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5300E19C"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1095F330" w14:textId="77777777" w:rsidTr="00A4082E">
        <w:trPr>
          <w:jc w:val="center"/>
        </w:trPr>
        <w:tc>
          <w:tcPr>
            <w:tcW w:w="1958" w:type="dxa"/>
            <w:tcBorders>
              <w:top w:val="nil"/>
              <w:left w:val="single" w:sz="4" w:space="0" w:color="auto"/>
              <w:bottom w:val="nil"/>
              <w:right w:val="single" w:sz="4" w:space="0" w:color="auto"/>
            </w:tcBorders>
          </w:tcPr>
          <w:p w14:paraId="085CF22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0C2310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DF0313"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85D8BA" w14:textId="77777777" w:rsidR="001F3932" w:rsidRPr="001141C9" w:rsidRDefault="001F3932" w:rsidP="00A4082E">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5BD835D4" w14:textId="77777777" w:rsidR="001F3932" w:rsidRPr="001141C9" w:rsidRDefault="001F3932" w:rsidP="00A4082E">
            <w:pPr>
              <w:pStyle w:val="TAC"/>
              <w:keepNext w:val="0"/>
              <w:keepLines w:val="0"/>
              <w:widowControl w:val="0"/>
              <w:rPr>
                <w:lang w:eastAsia="zh-CN" w:bidi="ar"/>
              </w:rPr>
            </w:pPr>
          </w:p>
        </w:tc>
      </w:tr>
      <w:tr w:rsidR="001F3932" w:rsidRPr="001141C9" w14:paraId="48955043" w14:textId="77777777" w:rsidTr="00A4082E">
        <w:trPr>
          <w:jc w:val="center"/>
        </w:trPr>
        <w:tc>
          <w:tcPr>
            <w:tcW w:w="1958" w:type="dxa"/>
            <w:tcBorders>
              <w:top w:val="nil"/>
              <w:left w:val="single" w:sz="4" w:space="0" w:color="auto"/>
              <w:bottom w:val="nil"/>
              <w:right w:val="single" w:sz="4" w:space="0" w:color="auto"/>
            </w:tcBorders>
          </w:tcPr>
          <w:p w14:paraId="639F44D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021B69D"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7873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BA3AD8"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170345C" w14:textId="77777777" w:rsidR="001F3932" w:rsidRPr="001141C9" w:rsidRDefault="001F3932" w:rsidP="00A4082E">
            <w:pPr>
              <w:pStyle w:val="TAC"/>
              <w:keepNext w:val="0"/>
              <w:keepLines w:val="0"/>
              <w:widowControl w:val="0"/>
              <w:rPr>
                <w:lang w:eastAsia="zh-CN" w:bidi="ar"/>
              </w:rPr>
            </w:pPr>
          </w:p>
        </w:tc>
      </w:tr>
      <w:tr w:rsidR="001F3932" w:rsidRPr="001141C9" w14:paraId="7AC473DF" w14:textId="77777777" w:rsidTr="00A4082E">
        <w:trPr>
          <w:jc w:val="center"/>
        </w:trPr>
        <w:tc>
          <w:tcPr>
            <w:tcW w:w="1958" w:type="dxa"/>
            <w:tcBorders>
              <w:top w:val="nil"/>
              <w:left w:val="single" w:sz="4" w:space="0" w:color="auto"/>
              <w:bottom w:val="single" w:sz="4" w:space="0" w:color="auto"/>
              <w:right w:val="single" w:sz="4" w:space="0" w:color="auto"/>
            </w:tcBorders>
          </w:tcPr>
          <w:p w14:paraId="233505F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31A73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E80F4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9F79D3" w14:textId="77777777" w:rsidR="001F3932" w:rsidRPr="001141C9" w:rsidRDefault="001F3932" w:rsidP="00A4082E">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5117BBB" w14:textId="77777777" w:rsidR="001F3932" w:rsidRPr="001141C9" w:rsidRDefault="001F3932" w:rsidP="00A4082E">
            <w:pPr>
              <w:pStyle w:val="TAC"/>
              <w:keepNext w:val="0"/>
              <w:keepLines w:val="0"/>
              <w:widowControl w:val="0"/>
              <w:rPr>
                <w:lang w:eastAsia="zh-CN" w:bidi="ar"/>
              </w:rPr>
            </w:pPr>
          </w:p>
        </w:tc>
      </w:tr>
      <w:tr w:rsidR="001F3932" w:rsidRPr="001141C9" w14:paraId="1E60CB8C" w14:textId="77777777" w:rsidTr="00A4082E">
        <w:trPr>
          <w:jc w:val="center"/>
        </w:trPr>
        <w:tc>
          <w:tcPr>
            <w:tcW w:w="1958" w:type="dxa"/>
            <w:tcBorders>
              <w:top w:val="single" w:sz="4" w:space="0" w:color="auto"/>
              <w:left w:val="single" w:sz="4" w:space="0" w:color="auto"/>
              <w:bottom w:val="nil"/>
              <w:right w:val="single" w:sz="4" w:space="0" w:color="auto"/>
            </w:tcBorders>
          </w:tcPr>
          <w:p w14:paraId="5D9E2207" w14:textId="77777777" w:rsidR="001F3932" w:rsidRPr="001141C9" w:rsidRDefault="001F3932" w:rsidP="00A4082E">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168C55AA" w14:textId="77777777" w:rsidR="001F3932" w:rsidRPr="001141C9" w:rsidRDefault="001F3932" w:rsidP="00A4082E">
            <w:pPr>
              <w:pStyle w:val="TAC"/>
              <w:keepNext w:val="0"/>
              <w:keepLines w:val="0"/>
              <w:rPr>
                <w:lang w:eastAsia="zh-CN"/>
              </w:rPr>
            </w:pPr>
            <w:r w:rsidRPr="001141C9">
              <w:rPr>
                <w:lang w:eastAsia="zh-CN"/>
              </w:rPr>
              <w:t>CA_n3A-n7A</w:t>
            </w:r>
          </w:p>
          <w:p w14:paraId="20BF1C8C" w14:textId="77777777" w:rsidR="001F3932" w:rsidRPr="001141C9" w:rsidRDefault="001F3932" w:rsidP="00A4082E">
            <w:pPr>
              <w:pStyle w:val="TAC"/>
              <w:keepNext w:val="0"/>
              <w:keepLines w:val="0"/>
              <w:rPr>
                <w:lang w:eastAsia="zh-CN"/>
              </w:rPr>
            </w:pPr>
            <w:r w:rsidRPr="001141C9">
              <w:rPr>
                <w:lang w:eastAsia="zh-CN"/>
              </w:rPr>
              <w:t>CA_n3A-n8A</w:t>
            </w:r>
          </w:p>
          <w:p w14:paraId="5EB6ECC4" w14:textId="77777777" w:rsidR="001F3932" w:rsidRPr="001141C9" w:rsidRDefault="001F3932" w:rsidP="00A4082E">
            <w:pPr>
              <w:pStyle w:val="TAC"/>
              <w:keepNext w:val="0"/>
              <w:keepLines w:val="0"/>
              <w:rPr>
                <w:lang w:eastAsia="zh-CN"/>
              </w:rPr>
            </w:pPr>
            <w:r w:rsidRPr="001141C9">
              <w:rPr>
                <w:lang w:eastAsia="zh-CN"/>
              </w:rPr>
              <w:t>CA_n3A-n78A</w:t>
            </w:r>
          </w:p>
          <w:p w14:paraId="2AA6071A" w14:textId="77777777" w:rsidR="001F3932" w:rsidRPr="001141C9" w:rsidRDefault="001F3932" w:rsidP="00A4082E">
            <w:pPr>
              <w:pStyle w:val="TAC"/>
              <w:keepNext w:val="0"/>
              <w:keepLines w:val="0"/>
              <w:rPr>
                <w:lang w:eastAsia="zh-CN"/>
              </w:rPr>
            </w:pPr>
            <w:r w:rsidRPr="001141C9">
              <w:rPr>
                <w:lang w:eastAsia="zh-CN"/>
              </w:rPr>
              <w:t>CA_n7A-n8A</w:t>
            </w:r>
          </w:p>
          <w:p w14:paraId="3E6B3980" w14:textId="77777777" w:rsidR="001F3932" w:rsidRPr="001141C9" w:rsidRDefault="001F3932" w:rsidP="00A4082E">
            <w:pPr>
              <w:pStyle w:val="TAC"/>
              <w:keepNext w:val="0"/>
              <w:keepLines w:val="0"/>
              <w:rPr>
                <w:lang w:eastAsia="zh-CN"/>
              </w:rPr>
            </w:pPr>
            <w:r w:rsidRPr="001141C9">
              <w:rPr>
                <w:lang w:eastAsia="zh-CN"/>
              </w:rPr>
              <w:t>CA_n7A-n78A</w:t>
            </w:r>
          </w:p>
          <w:p w14:paraId="3289C129" w14:textId="77777777" w:rsidR="001F3932" w:rsidRPr="001141C9" w:rsidRDefault="001F3932" w:rsidP="00A4082E">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9C41DA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B3899C" w14:textId="77777777" w:rsidR="001F3932" w:rsidRPr="001141C9" w:rsidRDefault="001F3932" w:rsidP="00A4082E">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39B2E0A4"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002F4045" w14:textId="77777777" w:rsidTr="00A4082E">
        <w:trPr>
          <w:jc w:val="center"/>
        </w:trPr>
        <w:tc>
          <w:tcPr>
            <w:tcW w:w="1958" w:type="dxa"/>
            <w:tcBorders>
              <w:top w:val="nil"/>
              <w:left w:val="single" w:sz="4" w:space="0" w:color="auto"/>
              <w:bottom w:val="nil"/>
              <w:right w:val="single" w:sz="4" w:space="0" w:color="auto"/>
            </w:tcBorders>
          </w:tcPr>
          <w:p w14:paraId="026D76C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C727D9F"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A01A0"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2D1ED5" w14:textId="77777777" w:rsidR="001F3932" w:rsidRPr="001141C9" w:rsidRDefault="001F3932" w:rsidP="00A4082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4F04A4B3" w14:textId="77777777" w:rsidR="001F3932" w:rsidRPr="001141C9" w:rsidRDefault="001F3932" w:rsidP="00A4082E">
            <w:pPr>
              <w:pStyle w:val="TAC"/>
              <w:keepNext w:val="0"/>
              <w:keepLines w:val="0"/>
              <w:widowControl w:val="0"/>
              <w:rPr>
                <w:lang w:eastAsia="zh-CN" w:bidi="ar"/>
              </w:rPr>
            </w:pPr>
          </w:p>
        </w:tc>
      </w:tr>
      <w:tr w:rsidR="001F3932" w:rsidRPr="001141C9" w14:paraId="5110E3C5" w14:textId="77777777" w:rsidTr="00A4082E">
        <w:trPr>
          <w:jc w:val="center"/>
        </w:trPr>
        <w:tc>
          <w:tcPr>
            <w:tcW w:w="1958" w:type="dxa"/>
            <w:tcBorders>
              <w:top w:val="nil"/>
              <w:left w:val="single" w:sz="4" w:space="0" w:color="auto"/>
              <w:bottom w:val="nil"/>
              <w:right w:val="single" w:sz="4" w:space="0" w:color="auto"/>
            </w:tcBorders>
          </w:tcPr>
          <w:p w14:paraId="2FC1575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741120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E7CB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1E2C228"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33F5E49" w14:textId="77777777" w:rsidR="001F3932" w:rsidRPr="001141C9" w:rsidRDefault="001F3932" w:rsidP="00A4082E">
            <w:pPr>
              <w:pStyle w:val="TAC"/>
              <w:keepNext w:val="0"/>
              <w:keepLines w:val="0"/>
              <w:widowControl w:val="0"/>
              <w:rPr>
                <w:lang w:eastAsia="zh-CN" w:bidi="ar"/>
              </w:rPr>
            </w:pPr>
          </w:p>
        </w:tc>
      </w:tr>
      <w:tr w:rsidR="001F3932" w:rsidRPr="001141C9" w14:paraId="43F32748" w14:textId="77777777" w:rsidTr="00A4082E">
        <w:trPr>
          <w:jc w:val="center"/>
        </w:trPr>
        <w:tc>
          <w:tcPr>
            <w:tcW w:w="1958" w:type="dxa"/>
            <w:tcBorders>
              <w:top w:val="nil"/>
              <w:left w:val="single" w:sz="4" w:space="0" w:color="auto"/>
              <w:bottom w:val="single" w:sz="4" w:space="0" w:color="auto"/>
              <w:right w:val="single" w:sz="4" w:space="0" w:color="auto"/>
            </w:tcBorders>
          </w:tcPr>
          <w:p w14:paraId="0FFEE0D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03B37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092B5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D037D1" w14:textId="77777777" w:rsidR="001F3932" w:rsidRPr="001141C9" w:rsidRDefault="001F3932" w:rsidP="00A4082E">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1FA21E6" w14:textId="77777777" w:rsidR="001F3932" w:rsidRPr="001141C9" w:rsidRDefault="001F3932" w:rsidP="00A4082E">
            <w:pPr>
              <w:pStyle w:val="TAC"/>
              <w:keepNext w:val="0"/>
              <w:keepLines w:val="0"/>
              <w:widowControl w:val="0"/>
              <w:rPr>
                <w:lang w:eastAsia="zh-CN" w:bidi="ar"/>
              </w:rPr>
            </w:pPr>
          </w:p>
        </w:tc>
      </w:tr>
      <w:tr w:rsidR="001F3932" w:rsidRPr="001141C9" w14:paraId="36EBE712" w14:textId="77777777" w:rsidTr="00A4082E">
        <w:trPr>
          <w:jc w:val="center"/>
        </w:trPr>
        <w:tc>
          <w:tcPr>
            <w:tcW w:w="1958" w:type="dxa"/>
            <w:tcBorders>
              <w:top w:val="single" w:sz="4" w:space="0" w:color="auto"/>
              <w:left w:val="single" w:sz="4" w:space="0" w:color="auto"/>
              <w:bottom w:val="nil"/>
              <w:right w:val="single" w:sz="4" w:space="0" w:color="auto"/>
            </w:tcBorders>
          </w:tcPr>
          <w:p w14:paraId="6236CDDF" w14:textId="77777777" w:rsidR="001F3932" w:rsidRPr="001141C9" w:rsidRDefault="001F3932" w:rsidP="00A4082E">
            <w:pPr>
              <w:pStyle w:val="TAC"/>
              <w:keepNext w:val="0"/>
              <w:keepLines w:val="0"/>
              <w:widowControl w:val="0"/>
            </w:pPr>
            <w:r w:rsidRPr="001141C9">
              <w:t>CA_n3(2A)-n7(2A)-</w:t>
            </w:r>
            <w:r w:rsidRPr="001141C9">
              <w:lastRenderedPageBreak/>
              <w:t>n8A-n78A</w:t>
            </w:r>
          </w:p>
        </w:tc>
        <w:tc>
          <w:tcPr>
            <w:tcW w:w="2036" w:type="dxa"/>
            <w:tcBorders>
              <w:top w:val="single" w:sz="4" w:space="0" w:color="auto"/>
              <w:left w:val="single" w:sz="4" w:space="0" w:color="auto"/>
              <w:bottom w:val="nil"/>
              <w:right w:val="single" w:sz="4" w:space="0" w:color="auto"/>
            </w:tcBorders>
          </w:tcPr>
          <w:p w14:paraId="6B84C03F" w14:textId="77777777" w:rsidR="001F3932" w:rsidRPr="001141C9" w:rsidRDefault="001F3932" w:rsidP="00A4082E">
            <w:pPr>
              <w:pStyle w:val="TAC"/>
              <w:keepNext w:val="0"/>
              <w:keepLines w:val="0"/>
              <w:rPr>
                <w:lang w:eastAsia="zh-CN"/>
              </w:rPr>
            </w:pPr>
            <w:r w:rsidRPr="001141C9">
              <w:rPr>
                <w:lang w:eastAsia="zh-CN"/>
              </w:rPr>
              <w:lastRenderedPageBreak/>
              <w:t>CA_n3A-n7A</w:t>
            </w:r>
          </w:p>
          <w:p w14:paraId="5ED021BA" w14:textId="77777777" w:rsidR="001F3932" w:rsidRPr="001141C9" w:rsidRDefault="001F3932" w:rsidP="00A4082E">
            <w:pPr>
              <w:pStyle w:val="TAC"/>
              <w:keepNext w:val="0"/>
              <w:keepLines w:val="0"/>
              <w:rPr>
                <w:lang w:eastAsia="zh-CN"/>
              </w:rPr>
            </w:pPr>
            <w:r w:rsidRPr="001141C9">
              <w:rPr>
                <w:lang w:eastAsia="zh-CN"/>
              </w:rPr>
              <w:lastRenderedPageBreak/>
              <w:t>CA_n3A-n8A</w:t>
            </w:r>
          </w:p>
          <w:p w14:paraId="71AACBB0" w14:textId="77777777" w:rsidR="001F3932" w:rsidRPr="001141C9" w:rsidRDefault="001F3932" w:rsidP="00A4082E">
            <w:pPr>
              <w:pStyle w:val="TAC"/>
              <w:keepNext w:val="0"/>
              <w:keepLines w:val="0"/>
              <w:rPr>
                <w:lang w:eastAsia="zh-CN"/>
              </w:rPr>
            </w:pPr>
            <w:r w:rsidRPr="001141C9">
              <w:rPr>
                <w:lang w:eastAsia="zh-CN"/>
              </w:rPr>
              <w:t>CA_n3A-n78A</w:t>
            </w:r>
          </w:p>
          <w:p w14:paraId="40550717" w14:textId="77777777" w:rsidR="001F3932" w:rsidRPr="001141C9" w:rsidRDefault="001F3932" w:rsidP="00A4082E">
            <w:pPr>
              <w:pStyle w:val="TAC"/>
              <w:keepNext w:val="0"/>
              <w:keepLines w:val="0"/>
              <w:rPr>
                <w:lang w:eastAsia="zh-CN"/>
              </w:rPr>
            </w:pPr>
            <w:r w:rsidRPr="001141C9">
              <w:rPr>
                <w:lang w:eastAsia="zh-CN"/>
              </w:rPr>
              <w:t>CA_n7A-n8A</w:t>
            </w:r>
          </w:p>
          <w:p w14:paraId="18FDC36B" w14:textId="77777777" w:rsidR="001F3932" w:rsidRPr="001141C9" w:rsidRDefault="001F3932" w:rsidP="00A4082E">
            <w:pPr>
              <w:pStyle w:val="TAC"/>
              <w:keepNext w:val="0"/>
              <w:keepLines w:val="0"/>
              <w:rPr>
                <w:lang w:eastAsia="zh-CN"/>
              </w:rPr>
            </w:pPr>
            <w:r w:rsidRPr="001141C9">
              <w:rPr>
                <w:lang w:eastAsia="zh-CN"/>
              </w:rPr>
              <w:t>CA_n7A-n78A</w:t>
            </w:r>
          </w:p>
          <w:p w14:paraId="5A3E8CFA" w14:textId="77777777" w:rsidR="001F3932" w:rsidRPr="001141C9" w:rsidRDefault="001F3932" w:rsidP="00A4082E">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CB33A00"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2C4CA0B" w14:textId="77777777" w:rsidR="001F3932" w:rsidRPr="001141C9" w:rsidRDefault="001F3932" w:rsidP="00A4082E">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0288031B"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4BEDAE41" w14:textId="77777777" w:rsidTr="00A4082E">
        <w:trPr>
          <w:jc w:val="center"/>
        </w:trPr>
        <w:tc>
          <w:tcPr>
            <w:tcW w:w="1958" w:type="dxa"/>
            <w:tcBorders>
              <w:top w:val="nil"/>
              <w:left w:val="single" w:sz="4" w:space="0" w:color="auto"/>
              <w:bottom w:val="nil"/>
              <w:right w:val="single" w:sz="4" w:space="0" w:color="auto"/>
            </w:tcBorders>
          </w:tcPr>
          <w:p w14:paraId="130C633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D476FB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9518BF"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E30E63" w14:textId="77777777" w:rsidR="001F3932" w:rsidRPr="001141C9" w:rsidRDefault="001F3932" w:rsidP="00A4082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63ABABE0" w14:textId="77777777" w:rsidR="001F3932" w:rsidRPr="001141C9" w:rsidRDefault="001F3932" w:rsidP="00A4082E">
            <w:pPr>
              <w:pStyle w:val="TAC"/>
              <w:keepNext w:val="0"/>
              <w:keepLines w:val="0"/>
              <w:widowControl w:val="0"/>
              <w:rPr>
                <w:lang w:eastAsia="zh-CN" w:bidi="ar"/>
              </w:rPr>
            </w:pPr>
          </w:p>
        </w:tc>
      </w:tr>
      <w:tr w:rsidR="001F3932" w:rsidRPr="001141C9" w14:paraId="017AE252" w14:textId="77777777" w:rsidTr="00A4082E">
        <w:trPr>
          <w:jc w:val="center"/>
        </w:trPr>
        <w:tc>
          <w:tcPr>
            <w:tcW w:w="1958" w:type="dxa"/>
            <w:tcBorders>
              <w:top w:val="nil"/>
              <w:left w:val="single" w:sz="4" w:space="0" w:color="auto"/>
              <w:bottom w:val="nil"/>
              <w:right w:val="single" w:sz="4" w:space="0" w:color="auto"/>
            </w:tcBorders>
          </w:tcPr>
          <w:p w14:paraId="7842D37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6B6A27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83985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E78AED4" w14:textId="77777777" w:rsidR="001F3932" w:rsidRPr="001141C9" w:rsidRDefault="001F3932" w:rsidP="00A4082E">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6D7D7B3" w14:textId="77777777" w:rsidR="001F3932" w:rsidRPr="001141C9" w:rsidRDefault="001F3932" w:rsidP="00A4082E">
            <w:pPr>
              <w:pStyle w:val="TAC"/>
              <w:keepNext w:val="0"/>
              <w:keepLines w:val="0"/>
              <w:widowControl w:val="0"/>
              <w:rPr>
                <w:lang w:eastAsia="zh-CN" w:bidi="ar"/>
              </w:rPr>
            </w:pPr>
          </w:p>
        </w:tc>
      </w:tr>
      <w:tr w:rsidR="001F3932" w:rsidRPr="001141C9" w14:paraId="01C6B259" w14:textId="77777777" w:rsidTr="00A4082E">
        <w:trPr>
          <w:jc w:val="center"/>
        </w:trPr>
        <w:tc>
          <w:tcPr>
            <w:tcW w:w="1958" w:type="dxa"/>
            <w:tcBorders>
              <w:top w:val="nil"/>
              <w:left w:val="single" w:sz="4" w:space="0" w:color="auto"/>
              <w:bottom w:val="single" w:sz="4" w:space="0" w:color="auto"/>
              <w:right w:val="single" w:sz="4" w:space="0" w:color="auto"/>
            </w:tcBorders>
          </w:tcPr>
          <w:p w14:paraId="624913A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84639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D35F9"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3C9269" w14:textId="77777777" w:rsidR="001F3932" w:rsidRPr="001141C9" w:rsidRDefault="001F3932" w:rsidP="00A4082E">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C990D9" w14:textId="77777777" w:rsidR="001F3932" w:rsidRPr="001141C9" w:rsidRDefault="001F3932" w:rsidP="00A4082E">
            <w:pPr>
              <w:pStyle w:val="TAC"/>
              <w:keepNext w:val="0"/>
              <w:keepLines w:val="0"/>
              <w:widowControl w:val="0"/>
              <w:rPr>
                <w:lang w:eastAsia="zh-CN" w:bidi="ar"/>
              </w:rPr>
            </w:pPr>
          </w:p>
        </w:tc>
      </w:tr>
      <w:tr w:rsidR="001F3932" w:rsidRPr="001141C9" w14:paraId="3995F6F8" w14:textId="77777777" w:rsidTr="00A4082E">
        <w:trPr>
          <w:jc w:val="center"/>
        </w:trPr>
        <w:tc>
          <w:tcPr>
            <w:tcW w:w="1958" w:type="dxa"/>
            <w:tcBorders>
              <w:top w:val="single" w:sz="4" w:space="0" w:color="auto"/>
              <w:left w:val="single" w:sz="4" w:space="0" w:color="auto"/>
              <w:bottom w:val="nil"/>
              <w:right w:val="single" w:sz="4" w:space="0" w:color="auto"/>
            </w:tcBorders>
          </w:tcPr>
          <w:p w14:paraId="3EB4A7D2" w14:textId="77777777" w:rsidR="001F3932" w:rsidRPr="001141C9" w:rsidRDefault="001F3932" w:rsidP="00A4082E">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3396F291" w14:textId="77777777" w:rsidR="001F3932" w:rsidRPr="001141C9" w:rsidRDefault="001F3932" w:rsidP="00A4082E">
            <w:pPr>
              <w:pStyle w:val="TAC"/>
              <w:keepNext w:val="0"/>
              <w:keepLines w:val="0"/>
              <w:widowControl w:val="0"/>
              <w:rPr>
                <w:lang w:eastAsia="zh-CN"/>
              </w:rPr>
            </w:pPr>
            <w:r w:rsidRPr="001141C9">
              <w:rPr>
                <w:lang w:eastAsia="zh-CN"/>
              </w:rPr>
              <w:t>CA_n3A-n7A</w:t>
            </w:r>
          </w:p>
          <w:p w14:paraId="40E475E6" w14:textId="77777777" w:rsidR="001F3932" w:rsidRPr="001141C9" w:rsidRDefault="001F3932" w:rsidP="00A4082E">
            <w:pPr>
              <w:pStyle w:val="TAC"/>
              <w:keepNext w:val="0"/>
              <w:keepLines w:val="0"/>
              <w:widowControl w:val="0"/>
              <w:rPr>
                <w:lang w:eastAsia="zh-CN"/>
              </w:rPr>
            </w:pPr>
            <w:r w:rsidRPr="001141C9">
              <w:rPr>
                <w:lang w:eastAsia="zh-CN"/>
              </w:rPr>
              <w:t>CA_n3A-n20A</w:t>
            </w:r>
          </w:p>
          <w:p w14:paraId="178BCE80" w14:textId="77777777" w:rsidR="001F3932" w:rsidRPr="001141C9" w:rsidRDefault="001F3932" w:rsidP="00A4082E">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697DC516"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FECCDD" w14:textId="77777777" w:rsidR="001F3932" w:rsidRPr="001141C9" w:rsidRDefault="001F3932" w:rsidP="00A4082E">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205F508" w14:textId="77777777" w:rsidR="001F3932" w:rsidRPr="001141C9" w:rsidRDefault="001F3932" w:rsidP="00A4082E">
            <w:pPr>
              <w:pStyle w:val="TAC"/>
              <w:keepNext w:val="0"/>
              <w:keepLines w:val="0"/>
              <w:widowControl w:val="0"/>
              <w:rPr>
                <w:lang w:eastAsia="zh-CN" w:bidi="ar"/>
              </w:rPr>
            </w:pPr>
            <w:r w:rsidRPr="001141C9">
              <w:rPr>
                <w:lang w:eastAsia="zh-CN"/>
              </w:rPr>
              <w:t>4 and 5</w:t>
            </w:r>
          </w:p>
        </w:tc>
      </w:tr>
      <w:tr w:rsidR="001F3932" w:rsidRPr="001141C9" w14:paraId="591EA739" w14:textId="77777777" w:rsidTr="00A4082E">
        <w:trPr>
          <w:jc w:val="center"/>
        </w:trPr>
        <w:tc>
          <w:tcPr>
            <w:tcW w:w="1958" w:type="dxa"/>
            <w:tcBorders>
              <w:top w:val="nil"/>
              <w:left w:val="single" w:sz="4" w:space="0" w:color="auto"/>
              <w:bottom w:val="nil"/>
              <w:right w:val="single" w:sz="4" w:space="0" w:color="auto"/>
            </w:tcBorders>
          </w:tcPr>
          <w:p w14:paraId="4930516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DAEB31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18F2FD"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2E9CE3" w14:textId="77777777" w:rsidR="001F3932" w:rsidRPr="001141C9" w:rsidRDefault="001F3932" w:rsidP="00A4082E">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145AD85" w14:textId="77777777" w:rsidR="001F3932" w:rsidRPr="001141C9" w:rsidRDefault="001F3932" w:rsidP="00A4082E">
            <w:pPr>
              <w:pStyle w:val="TAC"/>
              <w:keepNext w:val="0"/>
              <w:keepLines w:val="0"/>
              <w:widowControl w:val="0"/>
              <w:rPr>
                <w:lang w:eastAsia="zh-CN" w:bidi="ar"/>
              </w:rPr>
            </w:pPr>
          </w:p>
        </w:tc>
      </w:tr>
      <w:tr w:rsidR="001F3932" w:rsidRPr="001141C9" w14:paraId="4E1A11AA" w14:textId="77777777" w:rsidTr="00A4082E">
        <w:trPr>
          <w:jc w:val="center"/>
        </w:trPr>
        <w:tc>
          <w:tcPr>
            <w:tcW w:w="1958" w:type="dxa"/>
            <w:tcBorders>
              <w:top w:val="nil"/>
              <w:left w:val="single" w:sz="4" w:space="0" w:color="auto"/>
              <w:bottom w:val="nil"/>
              <w:right w:val="single" w:sz="4" w:space="0" w:color="auto"/>
            </w:tcBorders>
          </w:tcPr>
          <w:p w14:paraId="080222B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4FB1E6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B01CE"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7111D3E" w14:textId="77777777" w:rsidR="001F3932" w:rsidRPr="001141C9" w:rsidRDefault="001F3932" w:rsidP="00A4082E">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69BB274" w14:textId="77777777" w:rsidR="001F3932" w:rsidRPr="001141C9" w:rsidRDefault="001F3932" w:rsidP="00A4082E">
            <w:pPr>
              <w:pStyle w:val="TAC"/>
              <w:keepNext w:val="0"/>
              <w:keepLines w:val="0"/>
              <w:widowControl w:val="0"/>
              <w:rPr>
                <w:lang w:eastAsia="zh-CN" w:bidi="ar"/>
              </w:rPr>
            </w:pPr>
          </w:p>
        </w:tc>
      </w:tr>
      <w:tr w:rsidR="001F3932" w:rsidRPr="001141C9" w14:paraId="33AB8D9F" w14:textId="77777777" w:rsidTr="00A4082E">
        <w:trPr>
          <w:jc w:val="center"/>
        </w:trPr>
        <w:tc>
          <w:tcPr>
            <w:tcW w:w="1958" w:type="dxa"/>
            <w:tcBorders>
              <w:top w:val="nil"/>
              <w:left w:val="single" w:sz="4" w:space="0" w:color="auto"/>
              <w:bottom w:val="single" w:sz="4" w:space="0" w:color="auto"/>
              <w:right w:val="single" w:sz="4" w:space="0" w:color="auto"/>
            </w:tcBorders>
          </w:tcPr>
          <w:p w14:paraId="5924749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A53F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934B7F"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2C42626" w14:textId="77777777" w:rsidR="001F3932" w:rsidRPr="001141C9" w:rsidRDefault="001F3932" w:rsidP="00A4082E">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9F83F92" w14:textId="77777777" w:rsidR="001F3932" w:rsidRPr="001141C9" w:rsidRDefault="001F3932" w:rsidP="00A4082E">
            <w:pPr>
              <w:pStyle w:val="TAC"/>
              <w:keepNext w:val="0"/>
              <w:keepLines w:val="0"/>
              <w:widowControl w:val="0"/>
              <w:rPr>
                <w:lang w:eastAsia="zh-CN" w:bidi="ar"/>
              </w:rPr>
            </w:pPr>
          </w:p>
        </w:tc>
      </w:tr>
      <w:tr w:rsidR="001F3932" w:rsidRPr="001141C9" w14:paraId="21A66062" w14:textId="77777777" w:rsidTr="00A4082E">
        <w:trPr>
          <w:jc w:val="center"/>
        </w:trPr>
        <w:tc>
          <w:tcPr>
            <w:tcW w:w="1958" w:type="dxa"/>
            <w:tcBorders>
              <w:top w:val="single" w:sz="4" w:space="0" w:color="auto"/>
              <w:left w:val="single" w:sz="4" w:space="0" w:color="auto"/>
              <w:bottom w:val="nil"/>
              <w:right w:val="single" w:sz="4" w:space="0" w:color="auto"/>
            </w:tcBorders>
          </w:tcPr>
          <w:p w14:paraId="5764CE79" w14:textId="77777777" w:rsidR="001F3932" w:rsidRPr="001141C9" w:rsidRDefault="001F3932" w:rsidP="00A4082E">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5151DD42" w14:textId="77777777" w:rsidR="001F3932" w:rsidRPr="001141C9" w:rsidRDefault="001F3932" w:rsidP="00A4082E">
            <w:pPr>
              <w:pStyle w:val="TAC"/>
              <w:keepNext w:val="0"/>
              <w:keepLines w:val="0"/>
              <w:widowControl w:val="0"/>
              <w:rPr>
                <w:lang w:eastAsia="zh-CN"/>
              </w:rPr>
            </w:pPr>
            <w:r w:rsidRPr="001141C9">
              <w:rPr>
                <w:lang w:eastAsia="zh-CN"/>
              </w:rPr>
              <w:t>CA_n3A-n7A</w:t>
            </w:r>
          </w:p>
          <w:p w14:paraId="4CA21CFE" w14:textId="77777777" w:rsidR="001F3932" w:rsidRPr="001141C9" w:rsidRDefault="001F3932" w:rsidP="00A4082E">
            <w:pPr>
              <w:pStyle w:val="TAC"/>
              <w:keepNext w:val="0"/>
              <w:keepLines w:val="0"/>
              <w:widowControl w:val="0"/>
              <w:rPr>
                <w:lang w:eastAsia="zh-CN"/>
              </w:rPr>
            </w:pPr>
            <w:r w:rsidRPr="001141C9">
              <w:rPr>
                <w:lang w:eastAsia="zh-CN"/>
              </w:rPr>
              <w:t>CA_n3A-n20A</w:t>
            </w:r>
          </w:p>
          <w:p w14:paraId="023F2B52"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4C6DA39B" w14:textId="77777777" w:rsidR="001F3932" w:rsidRPr="001141C9" w:rsidRDefault="001F3932" w:rsidP="00A4082E">
            <w:pPr>
              <w:pStyle w:val="TAC"/>
              <w:keepNext w:val="0"/>
              <w:keepLines w:val="0"/>
              <w:widowControl w:val="0"/>
              <w:rPr>
                <w:lang w:eastAsia="zh-CN"/>
              </w:rPr>
            </w:pPr>
            <w:r w:rsidRPr="001141C9">
              <w:rPr>
                <w:lang w:eastAsia="zh-CN"/>
              </w:rPr>
              <w:t>CA_n7A-n20A</w:t>
            </w:r>
          </w:p>
          <w:p w14:paraId="252A61B5"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65F3128D" w14:textId="77777777" w:rsidR="001F3932" w:rsidRPr="001141C9" w:rsidRDefault="001F3932" w:rsidP="00A4082E">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91B9519"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33ACCE" w14:textId="77777777" w:rsidR="001F3932" w:rsidRPr="001141C9" w:rsidRDefault="001F3932" w:rsidP="00A4082E">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3795B0A" w14:textId="77777777" w:rsidR="001F3932" w:rsidRPr="001141C9" w:rsidRDefault="001F3932" w:rsidP="00A4082E">
            <w:pPr>
              <w:pStyle w:val="TAC"/>
              <w:keepNext w:val="0"/>
              <w:keepLines w:val="0"/>
              <w:widowControl w:val="0"/>
              <w:rPr>
                <w:lang w:eastAsia="zh-CN" w:bidi="ar"/>
              </w:rPr>
            </w:pPr>
            <w:r w:rsidRPr="001141C9">
              <w:rPr>
                <w:lang w:eastAsia="zh-CN"/>
              </w:rPr>
              <w:t>4 and 5</w:t>
            </w:r>
          </w:p>
        </w:tc>
      </w:tr>
      <w:tr w:rsidR="001F3932" w:rsidRPr="001141C9" w14:paraId="70117B61" w14:textId="77777777" w:rsidTr="00A4082E">
        <w:trPr>
          <w:jc w:val="center"/>
        </w:trPr>
        <w:tc>
          <w:tcPr>
            <w:tcW w:w="1958" w:type="dxa"/>
            <w:tcBorders>
              <w:top w:val="nil"/>
              <w:left w:val="single" w:sz="4" w:space="0" w:color="auto"/>
              <w:bottom w:val="nil"/>
              <w:right w:val="single" w:sz="4" w:space="0" w:color="auto"/>
            </w:tcBorders>
          </w:tcPr>
          <w:p w14:paraId="06CC499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6303CAF"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4F810"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FD6CA1" w14:textId="77777777" w:rsidR="001F3932" w:rsidRPr="001141C9" w:rsidRDefault="001F3932" w:rsidP="00A4082E">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3D4F20" w14:textId="77777777" w:rsidR="001F3932" w:rsidRPr="001141C9" w:rsidRDefault="001F3932" w:rsidP="00A4082E">
            <w:pPr>
              <w:pStyle w:val="TAC"/>
              <w:keepNext w:val="0"/>
              <w:keepLines w:val="0"/>
              <w:widowControl w:val="0"/>
              <w:rPr>
                <w:lang w:eastAsia="zh-CN" w:bidi="ar"/>
              </w:rPr>
            </w:pPr>
          </w:p>
        </w:tc>
      </w:tr>
      <w:tr w:rsidR="001F3932" w:rsidRPr="001141C9" w14:paraId="0AFE23D9" w14:textId="77777777" w:rsidTr="00A4082E">
        <w:trPr>
          <w:jc w:val="center"/>
        </w:trPr>
        <w:tc>
          <w:tcPr>
            <w:tcW w:w="1958" w:type="dxa"/>
            <w:tcBorders>
              <w:top w:val="nil"/>
              <w:left w:val="single" w:sz="4" w:space="0" w:color="auto"/>
              <w:bottom w:val="nil"/>
              <w:right w:val="single" w:sz="4" w:space="0" w:color="auto"/>
            </w:tcBorders>
          </w:tcPr>
          <w:p w14:paraId="69B722A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1B89E5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FEC6B"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C3D72CE" w14:textId="77777777" w:rsidR="001F3932" w:rsidRPr="001141C9" w:rsidRDefault="001F3932" w:rsidP="00A4082E">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C6A0992" w14:textId="77777777" w:rsidR="001F3932" w:rsidRPr="001141C9" w:rsidRDefault="001F3932" w:rsidP="00A4082E">
            <w:pPr>
              <w:pStyle w:val="TAC"/>
              <w:keepNext w:val="0"/>
              <w:keepLines w:val="0"/>
              <w:widowControl w:val="0"/>
              <w:rPr>
                <w:lang w:eastAsia="zh-CN" w:bidi="ar"/>
              </w:rPr>
            </w:pPr>
          </w:p>
        </w:tc>
      </w:tr>
      <w:tr w:rsidR="001F3932" w:rsidRPr="001141C9" w14:paraId="69BB6243" w14:textId="77777777" w:rsidTr="00A4082E">
        <w:trPr>
          <w:jc w:val="center"/>
        </w:trPr>
        <w:tc>
          <w:tcPr>
            <w:tcW w:w="1958" w:type="dxa"/>
            <w:tcBorders>
              <w:top w:val="nil"/>
              <w:left w:val="single" w:sz="4" w:space="0" w:color="auto"/>
              <w:bottom w:val="single" w:sz="4" w:space="0" w:color="auto"/>
              <w:right w:val="single" w:sz="4" w:space="0" w:color="auto"/>
            </w:tcBorders>
          </w:tcPr>
          <w:p w14:paraId="52B1EE6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13FCED"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DACE37"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25DDB6" w14:textId="77777777" w:rsidR="001F3932" w:rsidRPr="001141C9" w:rsidRDefault="001F3932" w:rsidP="00A4082E">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4B75EC4" w14:textId="77777777" w:rsidR="001F3932" w:rsidRPr="001141C9" w:rsidRDefault="001F3932" w:rsidP="00A4082E">
            <w:pPr>
              <w:pStyle w:val="TAC"/>
              <w:keepNext w:val="0"/>
              <w:keepLines w:val="0"/>
              <w:widowControl w:val="0"/>
              <w:rPr>
                <w:lang w:eastAsia="zh-CN" w:bidi="ar"/>
              </w:rPr>
            </w:pPr>
          </w:p>
        </w:tc>
      </w:tr>
      <w:tr w:rsidR="001F3932" w:rsidRPr="001141C9" w14:paraId="5D4AB6F9" w14:textId="77777777" w:rsidTr="00A4082E">
        <w:trPr>
          <w:jc w:val="center"/>
        </w:trPr>
        <w:tc>
          <w:tcPr>
            <w:tcW w:w="1958" w:type="dxa"/>
            <w:tcBorders>
              <w:top w:val="single" w:sz="4" w:space="0" w:color="auto"/>
              <w:left w:val="single" w:sz="4" w:space="0" w:color="auto"/>
              <w:bottom w:val="nil"/>
              <w:right w:val="single" w:sz="4" w:space="0" w:color="auto"/>
            </w:tcBorders>
          </w:tcPr>
          <w:p w14:paraId="54B5951B" w14:textId="77777777" w:rsidR="001F3932" w:rsidRPr="001141C9" w:rsidRDefault="001F3932" w:rsidP="00A4082E">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552614CF" w14:textId="77777777" w:rsidR="001F3932" w:rsidRPr="001141C9" w:rsidRDefault="001F3932" w:rsidP="00A4082E">
            <w:pPr>
              <w:pStyle w:val="TAC"/>
              <w:keepNext w:val="0"/>
              <w:keepLines w:val="0"/>
              <w:widowControl w:val="0"/>
              <w:rPr>
                <w:lang w:eastAsia="zh-CN"/>
              </w:rPr>
            </w:pPr>
            <w:r w:rsidRPr="001141C9">
              <w:rPr>
                <w:lang w:eastAsia="zh-CN"/>
              </w:rPr>
              <w:t>CA_n3A-n7A</w:t>
            </w:r>
          </w:p>
          <w:p w14:paraId="30F92789" w14:textId="77777777" w:rsidR="001F3932" w:rsidRPr="001141C9" w:rsidRDefault="001F3932" w:rsidP="00A4082E">
            <w:pPr>
              <w:pStyle w:val="TAC"/>
              <w:keepNext w:val="0"/>
              <w:keepLines w:val="0"/>
              <w:widowControl w:val="0"/>
              <w:rPr>
                <w:lang w:eastAsia="zh-CN"/>
              </w:rPr>
            </w:pPr>
            <w:r w:rsidRPr="001141C9">
              <w:rPr>
                <w:lang w:eastAsia="zh-CN"/>
              </w:rPr>
              <w:t>CA_n3A-n20A</w:t>
            </w:r>
          </w:p>
          <w:p w14:paraId="616E808B"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6746432A" w14:textId="77777777" w:rsidR="001F3932" w:rsidRPr="001141C9" w:rsidRDefault="001F3932" w:rsidP="00A4082E">
            <w:pPr>
              <w:pStyle w:val="TAC"/>
              <w:keepNext w:val="0"/>
              <w:keepLines w:val="0"/>
              <w:widowControl w:val="0"/>
              <w:rPr>
                <w:lang w:eastAsia="zh-CN"/>
              </w:rPr>
            </w:pPr>
            <w:r w:rsidRPr="001141C9">
              <w:rPr>
                <w:lang w:eastAsia="zh-CN"/>
              </w:rPr>
              <w:t>CA_n7A-n20A</w:t>
            </w:r>
          </w:p>
          <w:p w14:paraId="0D8B86F7"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3CC56A01" w14:textId="77777777" w:rsidR="001F3932" w:rsidRPr="001141C9" w:rsidRDefault="001F3932" w:rsidP="00A4082E">
            <w:pPr>
              <w:pStyle w:val="TAC"/>
              <w:keepNext w:val="0"/>
              <w:keepLines w:val="0"/>
              <w:widowControl w:val="0"/>
              <w:rPr>
                <w:lang w:eastAsia="zh-CN"/>
              </w:rPr>
            </w:pPr>
            <w:r w:rsidRPr="001141C9">
              <w:rPr>
                <w:lang w:eastAsia="zh-CN"/>
              </w:rPr>
              <w:t>CA_n20A-n78A</w:t>
            </w:r>
          </w:p>
          <w:p w14:paraId="7C806BA5" w14:textId="77777777" w:rsidR="001F3932" w:rsidRPr="001141C9" w:rsidRDefault="001F3932" w:rsidP="00A4082E">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5AE9D7D"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DCAAAF" w14:textId="77777777" w:rsidR="001F3932" w:rsidRPr="001141C9" w:rsidRDefault="001F3932" w:rsidP="00A4082E">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A8CF975" w14:textId="77777777" w:rsidR="001F3932" w:rsidRPr="001141C9" w:rsidRDefault="001F3932" w:rsidP="00A4082E">
            <w:pPr>
              <w:pStyle w:val="TAC"/>
              <w:keepNext w:val="0"/>
              <w:keepLines w:val="0"/>
              <w:widowControl w:val="0"/>
              <w:rPr>
                <w:lang w:eastAsia="zh-CN" w:bidi="ar"/>
              </w:rPr>
            </w:pPr>
            <w:r w:rsidRPr="001141C9">
              <w:rPr>
                <w:lang w:eastAsia="zh-CN"/>
              </w:rPr>
              <w:t>4 and 5</w:t>
            </w:r>
          </w:p>
        </w:tc>
      </w:tr>
      <w:tr w:rsidR="001F3932" w:rsidRPr="001141C9" w14:paraId="64CD4D1D" w14:textId="77777777" w:rsidTr="00A4082E">
        <w:trPr>
          <w:jc w:val="center"/>
        </w:trPr>
        <w:tc>
          <w:tcPr>
            <w:tcW w:w="1958" w:type="dxa"/>
            <w:tcBorders>
              <w:top w:val="nil"/>
              <w:left w:val="single" w:sz="4" w:space="0" w:color="auto"/>
              <w:bottom w:val="nil"/>
              <w:right w:val="single" w:sz="4" w:space="0" w:color="auto"/>
            </w:tcBorders>
          </w:tcPr>
          <w:p w14:paraId="165A548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268E83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A0D8BA"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A71624" w14:textId="77777777" w:rsidR="001F3932" w:rsidRPr="001141C9" w:rsidRDefault="001F3932" w:rsidP="00A4082E">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B0909E4" w14:textId="77777777" w:rsidR="001F3932" w:rsidRPr="001141C9" w:rsidRDefault="001F3932" w:rsidP="00A4082E">
            <w:pPr>
              <w:pStyle w:val="TAC"/>
              <w:keepNext w:val="0"/>
              <w:keepLines w:val="0"/>
              <w:widowControl w:val="0"/>
              <w:rPr>
                <w:lang w:eastAsia="zh-CN" w:bidi="ar"/>
              </w:rPr>
            </w:pPr>
          </w:p>
        </w:tc>
      </w:tr>
      <w:tr w:rsidR="001F3932" w:rsidRPr="001141C9" w14:paraId="774BB10C" w14:textId="77777777" w:rsidTr="00A4082E">
        <w:trPr>
          <w:jc w:val="center"/>
        </w:trPr>
        <w:tc>
          <w:tcPr>
            <w:tcW w:w="1958" w:type="dxa"/>
            <w:tcBorders>
              <w:top w:val="nil"/>
              <w:left w:val="single" w:sz="4" w:space="0" w:color="auto"/>
              <w:bottom w:val="nil"/>
              <w:right w:val="single" w:sz="4" w:space="0" w:color="auto"/>
            </w:tcBorders>
          </w:tcPr>
          <w:p w14:paraId="331430D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8A2AA1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4AD45"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857F347" w14:textId="77777777" w:rsidR="001F3932" w:rsidRPr="001141C9" w:rsidRDefault="001F3932" w:rsidP="00A4082E">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11CC202" w14:textId="77777777" w:rsidR="001F3932" w:rsidRPr="001141C9" w:rsidRDefault="001F3932" w:rsidP="00A4082E">
            <w:pPr>
              <w:pStyle w:val="TAC"/>
              <w:keepNext w:val="0"/>
              <w:keepLines w:val="0"/>
              <w:widowControl w:val="0"/>
              <w:rPr>
                <w:lang w:eastAsia="zh-CN" w:bidi="ar"/>
              </w:rPr>
            </w:pPr>
          </w:p>
        </w:tc>
      </w:tr>
      <w:tr w:rsidR="001F3932" w:rsidRPr="001141C9" w14:paraId="50DCC2A9" w14:textId="77777777" w:rsidTr="00A4082E">
        <w:trPr>
          <w:jc w:val="center"/>
        </w:trPr>
        <w:tc>
          <w:tcPr>
            <w:tcW w:w="1958" w:type="dxa"/>
            <w:tcBorders>
              <w:top w:val="nil"/>
              <w:left w:val="single" w:sz="4" w:space="0" w:color="auto"/>
              <w:bottom w:val="single" w:sz="4" w:space="0" w:color="auto"/>
              <w:right w:val="single" w:sz="4" w:space="0" w:color="auto"/>
            </w:tcBorders>
          </w:tcPr>
          <w:p w14:paraId="2DD40FF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758B9D"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79DCCE" w14:textId="77777777" w:rsidR="001F3932" w:rsidRPr="001141C9" w:rsidRDefault="001F3932" w:rsidP="00A4082E">
            <w:pPr>
              <w:pStyle w:val="TAC"/>
              <w:keepNext w:val="0"/>
              <w:keepLines w:val="0"/>
              <w:widowControl w:val="0"/>
              <w:rPr>
                <w:rFonts w:cs="Arial"/>
                <w:szCs w:val="18"/>
                <w:lang w:eastAsia="zh-CN"/>
              </w:rPr>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188B5A" w14:textId="77777777" w:rsidR="001F3932" w:rsidRPr="001141C9" w:rsidRDefault="001F3932" w:rsidP="00A4082E">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DA6BE3C" w14:textId="77777777" w:rsidR="001F3932" w:rsidRPr="001141C9" w:rsidRDefault="001F3932" w:rsidP="00A4082E">
            <w:pPr>
              <w:pStyle w:val="TAC"/>
              <w:keepNext w:val="0"/>
              <w:keepLines w:val="0"/>
              <w:widowControl w:val="0"/>
              <w:rPr>
                <w:lang w:eastAsia="zh-CN" w:bidi="ar"/>
              </w:rPr>
            </w:pPr>
          </w:p>
        </w:tc>
      </w:tr>
      <w:tr w:rsidR="001F3932" w:rsidRPr="001141C9" w14:paraId="5698AD58" w14:textId="77777777" w:rsidTr="00A4082E">
        <w:trPr>
          <w:jc w:val="center"/>
        </w:trPr>
        <w:tc>
          <w:tcPr>
            <w:tcW w:w="1958" w:type="dxa"/>
            <w:tcBorders>
              <w:top w:val="single" w:sz="4" w:space="0" w:color="auto"/>
              <w:left w:val="single" w:sz="4" w:space="0" w:color="auto"/>
              <w:bottom w:val="nil"/>
              <w:right w:val="single" w:sz="4" w:space="0" w:color="auto"/>
            </w:tcBorders>
          </w:tcPr>
          <w:p w14:paraId="4024B672" w14:textId="77777777" w:rsidR="001F3932" w:rsidRPr="001141C9" w:rsidRDefault="001F3932" w:rsidP="00A4082E">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5B780037" w14:textId="77777777" w:rsidR="001F3932" w:rsidRPr="001141C9" w:rsidRDefault="001F3932" w:rsidP="00A4082E">
            <w:pPr>
              <w:pStyle w:val="TAC"/>
              <w:keepNext w:val="0"/>
              <w:keepLines w:val="0"/>
              <w:widowControl w:val="0"/>
              <w:rPr>
                <w:lang w:eastAsia="zh-CN"/>
              </w:rPr>
            </w:pPr>
            <w:r w:rsidRPr="001141C9">
              <w:rPr>
                <w:lang w:eastAsia="zh-CN"/>
              </w:rPr>
              <w:t>CA_n3A-n7A</w:t>
            </w:r>
          </w:p>
          <w:p w14:paraId="25AD1ECA"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7D82F8EE"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2494C297"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79F9E5B5"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02EE3C35" w14:textId="77777777" w:rsidR="001F3932" w:rsidRPr="001141C9" w:rsidRDefault="001F3932" w:rsidP="00A4082E">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8885CA7"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572A44" w14:textId="77777777" w:rsidR="001F3932" w:rsidRPr="001141C9" w:rsidRDefault="001F3932" w:rsidP="00A4082E">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FD5AFF"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6B477A9A" w14:textId="77777777" w:rsidTr="00A4082E">
        <w:trPr>
          <w:jc w:val="center"/>
        </w:trPr>
        <w:tc>
          <w:tcPr>
            <w:tcW w:w="1958" w:type="dxa"/>
            <w:tcBorders>
              <w:top w:val="nil"/>
              <w:left w:val="single" w:sz="4" w:space="0" w:color="auto"/>
              <w:bottom w:val="nil"/>
              <w:right w:val="single" w:sz="4" w:space="0" w:color="auto"/>
            </w:tcBorders>
          </w:tcPr>
          <w:p w14:paraId="3A3EF87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1CCEAB8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95FEC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5CEC3D" w14:textId="77777777" w:rsidR="001F3932" w:rsidRPr="001141C9" w:rsidRDefault="001F3932" w:rsidP="00A4082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FDFE456" w14:textId="77777777" w:rsidR="001F3932" w:rsidRPr="001141C9" w:rsidRDefault="001F3932" w:rsidP="00A4082E">
            <w:pPr>
              <w:pStyle w:val="TAC"/>
              <w:keepNext w:val="0"/>
              <w:keepLines w:val="0"/>
              <w:widowControl w:val="0"/>
              <w:rPr>
                <w:lang w:eastAsia="zh-CN" w:bidi="ar"/>
              </w:rPr>
            </w:pPr>
          </w:p>
        </w:tc>
      </w:tr>
      <w:tr w:rsidR="001F3932" w:rsidRPr="001141C9" w14:paraId="388AC3B3" w14:textId="77777777" w:rsidTr="00A4082E">
        <w:trPr>
          <w:jc w:val="center"/>
        </w:trPr>
        <w:tc>
          <w:tcPr>
            <w:tcW w:w="1958" w:type="dxa"/>
            <w:tcBorders>
              <w:top w:val="nil"/>
              <w:left w:val="single" w:sz="4" w:space="0" w:color="auto"/>
              <w:bottom w:val="nil"/>
              <w:right w:val="single" w:sz="4" w:space="0" w:color="auto"/>
            </w:tcBorders>
          </w:tcPr>
          <w:p w14:paraId="30374B1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448E05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23BE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51A4ED" w14:textId="77777777" w:rsidR="001F3932" w:rsidRPr="001141C9" w:rsidRDefault="001F3932" w:rsidP="00A4082E">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5D30E9EB" w14:textId="77777777" w:rsidR="001F3932" w:rsidRPr="001141C9" w:rsidRDefault="001F3932" w:rsidP="00A4082E">
            <w:pPr>
              <w:pStyle w:val="TAC"/>
              <w:keepNext w:val="0"/>
              <w:keepLines w:val="0"/>
              <w:widowControl w:val="0"/>
              <w:rPr>
                <w:lang w:eastAsia="zh-CN" w:bidi="ar"/>
              </w:rPr>
            </w:pPr>
          </w:p>
        </w:tc>
      </w:tr>
      <w:tr w:rsidR="001F3932" w:rsidRPr="001141C9" w14:paraId="220FCF53" w14:textId="77777777" w:rsidTr="00A4082E">
        <w:trPr>
          <w:jc w:val="center"/>
        </w:trPr>
        <w:tc>
          <w:tcPr>
            <w:tcW w:w="1958" w:type="dxa"/>
            <w:tcBorders>
              <w:top w:val="nil"/>
              <w:left w:val="single" w:sz="4" w:space="0" w:color="auto"/>
              <w:bottom w:val="single" w:sz="4" w:space="0" w:color="auto"/>
              <w:right w:val="single" w:sz="4" w:space="0" w:color="auto"/>
            </w:tcBorders>
          </w:tcPr>
          <w:p w14:paraId="3E82700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0FEF9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75F27"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BA3934" w14:textId="77777777" w:rsidR="001F3932" w:rsidRPr="001141C9" w:rsidRDefault="001F3932" w:rsidP="00A4082E">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315829" w14:textId="77777777" w:rsidR="001F3932" w:rsidRPr="001141C9" w:rsidRDefault="001F3932" w:rsidP="00A4082E">
            <w:pPr>
              <w:pStyle w:val="TAC"/>
              <w:keepNext w:val="0"/>
              <w:keepLines w:val="0"/>
              <w:widowControl w:val="0"/>
              <w:rPr>
                <w:lang w:eastAsia="zh-CN" w:bidi="ar"/>
              </w:rPr>
            </w:pPr>
          </w:p>
        </w:tc>
      </w:tr>
      <w:tr w:rsidR="001F3932" w:rsidRPr="001141C9" w14:paraId="01A23048" w14:textId="77777777" w:rsidTr="00A4082E">
        <w:trPr>
          <w:jc w:val="center"/>
        </w:trPr>
        <w:tc>
          <w:tcPr>
            <w:tcW w:w="1958" w:type="dxa"/>
            <w:tcBorders>
              <w:top w:val="single" w:sz="4" w:space="0" w:color="auto"/>
              <w:left w:val="single" w:sz="4" w:space="0" w:color="auto"/>
              <w:bottom w:val="nil"/>
              <w:right w:val="single" w:sz="4" w:space="0" w:color="auto"/>
            </w:tcBorders>
          </w:tcPr>
          <w:p w14:paraId="53915FFE" w14:textId="77777777" w:rsidR="001F3932" w:rsidRPr="001141C9" w:rsidRDefault="001F3932" w:rsidP="00A4082E">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0B1C7FFF" w14:textId="77777777" w:rsidR="001F3932" w:rsidRPr="001141C9" w:rsidRDefault="001F3932" w:rsidP="00A4082E">
            <w:pPr>
              <w:pStyle w:val="TAC"/>
              <w:keepNext w:val="0"/>
              <w:keepLines w:val="0"/>
              <w:widowControl w:val="0"/>
              <w:rPr>
                <w:lang w:eastAsia="zh-CN"/>
              </w:rPr>
            </w:pPr>
            <w:r w:rsidRPr="001141C9">
              <w:rPr>
                <w:lang w:eastAsia="zh-CN"/>
              </w:rPr>
              <w:t>CA_n3A-n7A</w:t>
            </w:r>
          </w:p>
          <w:p w14:paraId="5F67229E"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12A7DE18"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4CFFF843"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12E40F5D"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522E2146"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4EBF6700"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DF4C69"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8310B7" w14:textId="77777777" w:rsidR="001F3932" w:rsidRPr="001141C9" w:rsidRDefault="001F3932" w:rsidP="00A4082E">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251BA4"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62D334B2" w14:textId="77777777" w:rsidTr="00A4082E">
        <w:trPr>
          <w:jc w:val="center"/>
        </w:trPr>
        <w:tc>
          <w:tcPr>
            <w:tcW w:w="1958" w:type="dxa"/>
            <w:tcBorders>
              <w:top w:val="nil"/>
              <w:left w:val="single" w:sz="4" w:space="0" w:color="auto"/>
              <w:bottom w:val="nil"/>
              <w:right w:val="single" w:sz="4" w:space="0" w:color="auto"/>
            </w:tcBorders>
          </w:tcPr>
          <w:p w14:paraId="4622FB7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716F99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24C4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E6317D" w14:textId="77777777" w:rsidR="001F3932" w:rsidRPr="001141C9" w:rsidRDefault="001F3932" w:rsidP="00A4082E">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58056A7D" w14:textId="77777777" w:rsidR="001F3932" w:rsidRPr="001141C9" w:rsidRDefault="001F3932" w:rsidP="00A4082E">
            <w:pPr>
              <w:pStyle w:val="TAC"/>
              <w:keepNext w:val="0"/>
              <w:keepLines w:val="0"/>
              <w:widowControl w:val="0"/>
              <w:rPr>
                <w:lang w:eastAsia="zh-CN" w:bidi="ar"/>
              </w:rPr>
            </w:pPr>
          </w:p>
        </w:tc>
      </w:tr>
      <w:tr w:rsidR="001F3932" w:rsidRPr="001141C9" w14:paraId="5C6F4A45" w14:textId="77777777" w:rsidTr="00A4082E">
        <w:trPr>
          <w:jc w:val="center"/>
        </w:trPr>
        <w:tc>
          <w:tcPr>
            <w:tcW w:w="1958" w:type="dxa"/>
            <w:tcBorders>
              <w:top w:val="nil"/>
              <w:left w:val="single" w:sz="4" w:space="0" w:color="auto"/>
              <w:bottom w:val="nil"/>
              <w:right w:val="single" w:sz="4" w:space="0" w:color="auto"/>
            </w:tcBorders>
          </w:tcPr>
          <w:p w14:paraId="5B99711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8949D2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5DCF89"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EFA9F6" w14:textId="77777777" w:rsidR="001F3932" w:rsidRPr="001141C9" w:rsidRDefault="001F3932" w:rsidP="00A4082E">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1258317D" w14:textId="77777777" w:rsidR="001F3932" w:rsidRPr="001141C9" w:rsidRDefault="001F3932" w:rsidP="00A4082E">
            <w:pPr>
              <w:pStyle w:val="TAC"/>
              <w:keepNext w:val="0"/>
              <w:keepLines w:val="0"/>
              <w:widowControl w:val="0"/>
              <w:rPr>
                <w:lang w:eastAsia="zh-CN" w:bidi="ar"/>
              </w:rPr>
            </w:pPr>
          </w:p>
        </w:tc>
      </w:tr>
      <w:tr w:rsidR="001F3932" w:rsidRPr="001141C9" w14:paraId="63D76F11" w14:textId="77777777" w:rsidTr="00A4082E">
        <w:trPr>
          <w:jc w:val="center"/>
        </w:trPr>
        <w:tc>
          <w:tcPr>
            <w:tcW w:w="1958" w:type="dxa"/>
            <w:tcBorders>
              <w:top w:val="nil"/>
              <w:left w:val="single" w:sz="4" w:space="0" w:color="auto"/>
              <w:bottom w:val="single" w:sz="4" w:space="0" w:color="auto"/>
              <w:right w:val="single" w:sz="4" w:space="0" w:color="auto"/>
            </w:tcBorders>
          </w:tcPr>
          <w:p w14:paraId="34812C4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D941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77E5F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BE0EDF" w14:textId="77777777" w:rsidR="001F3932" w:rsidRPr="001141C9" w:rsidRDefault="001F3932" w:rsidP="00A4082E">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4D4832" w14:textId="77777777" w:rsidR="001F3932" w:rsidRPr="001141C9" w:rsidRDefault="001F3932" w:rsidP="00A4082E">
            <w:pPr>
              <w:pStyle w:val="TAC"/>
              <w:keepNext w:val="0"/>
              <w:keepLines w:val="0"/>
              <w:widowControl w:val="0"/>
              <w:rPr>
                <w:lang w:eastAsia="zh-CN" w:bidi="ar"/>
              </w:rPr>
            </w:pPr>
          </w:p>
        </w:tc>
      </w:tr>
      <w:tr w:rsidR="001F3932" w:rsidRPr="001141C9" w14:paraId="639DD087" w14:textId="77777777" w:rsidTr="00A4082E">
        <w:trPr>
          <w:jc w:val="center"/>
        </w:trPr>
        <w:tc>
          <w:tcPr>
            <w:tcW w:w="1958" w:type="dxa"/>
            <w:tcBorders>
              <w:top w:val="single" w:sz="4" w:space="0" w:color="auto"/>
              <w:left w:val="single" w:sz="4" w:space="0" w:color="auto"/>
              <w:bottom w:val="nil"/>
              <w:right w:val="single" w:sz="4" w:space="0" w:color="auto"/>
            </w:tcBorders>
          </w:tcPr>
          <w:p w14:paraId="5ACCD543" w14:textId="77777777" w:rsidR="001F3932" w:rsidRPr="001141C9" w:rsidRDefault="001F3932" w:rsidP="00A4082E">
            <w:pPr>
              <w:pStyle w:val="TAC"/>
              <w:keepLines w:val="0"/>
              <w:widowControl w:val="0"/>
            </w:pPr>
            <w:r w:rsidRPr="001141C9">
              <w:lastRenderedPageBreak/>
              <w:t>CA_n3A-n7A-n26(2A)-n78A</w:t>
            </w:r>
          </w:p>
        </w:tc>
        <w:tc>
          <w:tcPr>
            <w:tcW w:w="2036" w:type="dxa"/>
            <w:tcBorders>
              <w:top w:val="single" w:sz="4" w:space="0" w:color="auto"/>
              <w:left w:val="single" w:sz="4" w:space="0" w:color="auto"/>
              <w:bottom w:val="nil"/>
              <w:right w:val="single" w:sz="4" w:space="0" w:color="auto"/>
            </w:tcBorders>
          </w:tcPr>
          <w:p w14:paraId="7F1E4F5E" w14:textId="77777777" w:rsidR="001F3932" w:rsidRPr="001141C9" w:rsidRDefault="001F3932" w:rsidP="00A4082E">
            <w:pPr>
              <w:pStyle w:val="TAC"/>
              <w:keepLines w:val="0"/>
              <w:widowControl w:val="0"/>
              <w:rPr>
                <w:lang w:eastAsia="zh-CN"/>
              </w:rPr>
            </w:pPr>
            <w:r w:rsidRPr="001141C9">
              <w:rPr>
                <w:lang w:eastAsia="zh-CN"/>
              </w:rPr>
              <w:t>CA_n3A-n26A</w:t>
            </w:r>
          </w:p>
          <w:p w14:paraId="48D7B5CB" w14:textId="77777777" w:rsidR="001F3932" w:rsidRPr="001141C9" w:rsidRDefault="001F3932" w:rsidP="00A4082E">
            <w:pPr>
              <w:pStyle w:val="TAC"/>
              <w:keepLines w:val="0"/>
              <w:widowControl w:val="0"/>
              <w:rPr>
                <w:lang w:eastAsia="zh-CN"/>
              </w:rPr>
            </w:pPr>
            <w:r w:rsidRPr="001141C9">
              <w:rPr>
                <w:lang w:eastAsia="zh-CN"/>
              </w:rPr>
              <w:t>CA_n3A-n7A</w:t>
            </w:r>
          </w:p>
          <w:p w14:paraId="16661546" w14:textId="77777777" w:rsidR="001F3932" w:rsidRPr="001141C9" w:rsidRDefault="001F3932" w:rsidP="00A4082E">
            <w:pPr>
              <w:pStyle w:val="TAC"/>
              <w:keepLines w:val="0"/>
              <w:widowControl w:val="0"/>
              <w:rPr>
                <w:lang w:eastAsia="zh-CN"/>
              </w:rPr>
            </w:pPr>
            <w:r w:rsidRPr="001141C9">
              <w:rPr>
                <w:lang w:eastAsia="zh-CN"/>
              </w:rPr>
              <w:t>CA_n3A-n78A</w:t>
            </w:r>
          </w:p>
          <w:p w14:paraId="654AE0D0" w14:textId="77777777" w:rsidR="001F3932" w:rsidRPr="001141C9" w:rsidRDefault="001F3932" w:rsidP="00A4082E">
            <w:pPr>
              <w:pStyle w:val="TAC"/>
              <w:keepLines w:val="0"/>
              <w:widowControl w:val="0"/>
              <w:rPr>
                <w:lang w:eastAsia="zh-CN"/>
              </w:rPr>
            </w:pPr>
            <w:r w:rsidRPr="001141C9">
              <w:rPr>
                <w:lang w:eastAsia="zh-CN"/>
              </w:rPr>
              <w:t>CA_n7A-n26A</w:t>
            </w:r>
          </w:p>
          <w:p w14:paraId="049F8939" w14:textId="77777777" w:rsidR="001F3932" w:rsidRPr="001141C9" w:rsidRDefault="001F3932" w:rsidP="00A4082E">
            <w:pPr>
              <w:pStyle w:val="TAC"/>
              <w:keepLines w:val="0"/>
              <w:widowControl w:val="0"/>
              <w:rPr>
                <w:lang w:eastAsia="zh-CN"/>
              </w:rPr>
            </w:pPr>
            <w:r w:rsidRPr="001141C9">
              <w:rPr>
                <w:lang w:eastAsia="zh-CN"/>
              </w:rPr>
              <w:t>CA_n26A-n78A</w:t>
            </w:r>
          </w:p>
          <w:p w14:paraId="775FF445" w14:textId="77777777" w:rsidR="001F3932" w:rsidRPr="001141C9" w:rsidRDefault="001F3932" w:rsidP="00A4082E">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72AED7C" w14:textId="77777777" w:rsidR="001F3932" w:rsidRPr="001141C9" w:rsidRDefault="001F3932" w:rsidP="00A4082E">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E56F9D" w14:textId="77777777" w:rsidR="001F3932" w:rsidRPr="001141C9" w:rsidRDefault="001F3932" w:rsidP="00A4082E">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0F78B09" w14:textId="77777777" w:rsidR="001F3932" w:rsidRPr="001141C9" w:rsidRDefault="001F3932" w:rsidP="00A4082E">
            <w:pPr>
              <w:pStyle w:val="TAC"/>
              <w:keepLines w:val="0"/>
              <w:widowControl w:val="0"/>
              <w:rPr>
                <w:lang w:eastAsia="zh-CN" w:bidi="ar"/>
              </w:rPr>
            </w:pPr>
            <w:r w:rsidRPr="001141C9">
              <w:rPr>
                <w:lang w:eastAsia="zh-CN" w:bidi="ar"/>
              </w:rPr>
              <w:t>0</w:t>
            </w:r>
          </w:p>
        </w:tc>
      </w:tr>
      <w:tr w:rsidR="001F3932" w:rsidRPr="001141C9" w14:paraId="5ACB2E98" w14:textId="77777777" w:rsidTr="00A4082E">
        <w:trPr>
          <w:jc w:val="center"/>
        </w:trPr>
        <w:tc>
          <w:tcPr>
            <w:tcW w:w="1958" w:type="dxa"/>
            <w:tcBorders>
              <w:top w:val="nil"/>
              <w:left w:val="single" w:sz="4" w:space="0" w:color="auto"/>
              <w:bottom w:val="nil"/>
              <w:right w:val="single" w:sz="4" w:space="0" w:color="auto"/>
            </w:tcBorders>
          </w:tcPr>
          <w:p w14:paraId="3855B96A" w14:textId="77777777" w:rsidR="001F3932" w:rsidRPr="001141C9" w:rsidRDefault="001F3932" w:rsidP="00A4082E">
            <w:pPr>
              <w:pStyle w:val="TAC"/>
              <w:keepLines w:val="0"/>
              <w:widowControl w:val="0"/>
            </w:pPr>
          </w:p>
        </w:tc>
        <w:tc>
          <w:tcPr>
            <w:tcW w:w="2036" w:type="dxa"/>
            <w:tcBorders>
              <w:top w:val="nil"/>
              <w:left w:val="single" w:sz="4" w:space="0" w:color="auto"/>
              <w:bottom w:val="nil"/>
              <w:right w:val="single" w:sz="4" w:space="0" w:color="auto"/>
            </w:tcBorders>
          </w:tcPr>
          <w:p w14:paraId="4BB6E056" w14:textId="77777777" w:rsidR="001F3932" w:rsidRPr="001141C9" w:rsidRDefault="001F3932" w:rsidP="00A4082E">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1C9325C" w14:textId="77777777" w:rsidR="001F3932" w:rsidRPr="001141C9" w:rsidRDefault="001F3932" w:rsidP="00A4082E">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9DDB92" w14:textId="77777777" w:rsidR="001F3932" w:rsidRPr="001141C9" w:rsidRDefault="001F3932" w:rsidP="00A4082E">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FD5C4F" w14:textId="77777777" w:rsidR="001F3932" w:rsidRPr="001141C9" w:rsidRDefault="001F3932" w:rsidP="00A4082E">
            <w:pPr>
              <w:pStyle w:val="TAC"/>
              <w:keepLines w:val="0"/>
              <w:widowControl w:val="0"/>
              <w:rPr>
                <w:lang w:eastAsia="zh-CN" w:bidi="ar"/>
              </w:rPr>
            </w:pPr>
          </w:p>
        </w:tc>
      </w:tr>
      <w:tr w:rsidR="001F3932" w:rsidRPr="001141C9" w14:paraId="3B13D706" w14:textId="77777777" w:rsidTr="00A4082E">
        <w:trPr>
          <w:jc w:val="center"/>
        </w:trPr>
        <w:tc>
          <w:tcPr>
            <w:tcW w:w="1958" w:type="dxa"/>
            <w:tcBorders>
              <w:top w:val="nil"/>
              <w:left w:val="single" w:sz="4" w:space="0" w:color="auto"/>
              <w:bottom w:val="nil"/>
              <w:right w:val="single" w:sz="4" w:space="0" w:color="auto"/>
            </w:tcBorders>
          </w:tcPr>
          <w:p w14:paraId="3FC76CA3" w14:textId="77777777" w:rsidR="001F3932" w:rsidRPr="001141C9" w:rsidRDefault="001F3932" w:rsidP="00A4082E">
            <w:pPr>
              <w:pStyle w:val="TAC"/>
              <w:keepLines w:val="0"/>
              <w:widowControl w:val="0"/>
            </w:pPr>
          </w:p>
        </w:tc>
        <w:tc>
          <w:tcPr>
            <w:tcW w:w="2036" w:type="dxa"/>
            <w:tcBorders>
              <w:top w:val="nil"/>
              <w:left w:val="single" w:sz="4" w:space="0" w:color="auto"/>
              <w:bottom w:val="nil"/>
              <w:right w:val="single" w:sz="4" w:space="0" w:color="auto"/>
            </w:tcBorders>
          </w:tcPr>
          <w:p w14:paraId="609F86E0" w14:textId="77777777" w:rsidR="001F3932" w:rsidRPr="001141C9" w:rsidRDefault="001F3932" w:rsidP="00A4082E">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061B29" w14:textId="77777777" w:rsidR="001F3932" w:rsidRPr="001141C9" w:rsidRDefault="001F3932" w:rsidP="00A4082E">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4CE149" w14:textId="77777777" w:rsidR="001F3932" w:rsidRPr="001141C9" w:rsidRDefault="001F3932" w:rsidP="00A4082E">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C6BB537" w14:textId="77777777" w:rsidR="001F3932" w:rsidRPr="001141C9" w:rsidRDefault="001F3932" w:rsidP="00A4082E">
            <w:pPr>
              <w:pStyle w:val="TAC"/>
              <w:keepLines w:val="0"/>
              <w:widowControl w:val="0"/>
              <w:rPr>
                <w:lang w:eastAsia="zh-CN" w:bidi="ar"/>
              </w:rPr>
            </w:pPr>
          </w:p>
        </w:tc>
      </w:tr>
      <w:tr w:rsidR="001F3932" w:rsidRPr="001141C9" w14:paraId="4286CD8E" w14:textId="77777777" w:rsidTr="00A4082E">
        <w:trPr>
          <w:jc w:val="center"/>
        </w:trPr>
        <w:tc>
          <w:tcPr>
            <w:tcW w:w="1958" w:type="dxa"/>
            <w:tcBorders>
              <w:top w:val="nil"/>
              <w:left w:val="single" w:sz="4" w:space="0" w:color="auto"/>
              <w:bottom w:val="single" w:sz="4" w:space="0" w:color="auto"/>
              <w:right w:val="single" w:sz="4" w:space="0" w:color="auto"/>
            </w:tcBorders>
          </w:tcPr>
          <w:p w14:paraId="032CC51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90E66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E302D7"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0B64A"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E19F7" w14:textId="77777777" w:rsidR="001F3932" w:rsidRPr="001141C9" w:rsidRDefault="001F3932" w:rsidP="00A4082E">
            <w:pPr>
              <w:pStyle w:val="TAC"/>
              <w:keepNext w:val="0"/>
              <w:keepLines w:val="0"/>
              <w:widowControl w:val="0"/>
              <w:rPr>
                <w:lang w:eastAsia="zh-CN" w:bidi="ar"/>
              </w:rPr>
            </w:pPr>
          </w:p>
        </w:tc>
      </w:tr>
      <w:tr w:rsidR="001F3932" w:rsidRPr="001141C9" w14:paraId="4EDDEDE0" w14:textId="77777777" w:rsidTr="00A4082E">
        <w:trPr>
          <w:jc w:val="center"/>
        </w:trPr>
        <w:tc>
          <w:tcPr>
            <w:tcW w:w="1958" w:type="dxa"/>
            <w:tcBorders>
              <w:top w:val="single" w:sz="4" w:space="0" w:color="auto"/>
              <w:left w:val="single" w:sz="4" w:space="0" w:color="auto"/>
              <w:bottom w:val="nil"/>
              <w:right w:val="single" w:sz="4" w:space="0" w:color="auto"/>
            </w:tcBorders>
          </w:tcPr>
          <w:p w14:paraId="48889C99" w14:textId="77777777" w:rsidR="001F3932" w:rsidRPr="001141C9" w:rsidRDefault="001F3932" w:rsidP="00A4082E">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3BEC7585"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79654448" w14:textId="77777777" w:rsidR="001F3932" w:rsidRPr="001141C9" w:rsidRDefault="001F3932" w:rsidP="00A4082E">
            <w:pPr>
              <w:pStyle w:val="TAC"/>
              <w:keepNext w:val="0"/>
              <w:keepLines w:val="0"/>
              <w:widowControl w:val="0"/>
              <w:rPr>
                <w:lang w:eastAsia="zh-CN"/>
              </w:rPr>
            </w:pPr>
            <w:r w:rsidRPr="001141C9">
              <w:rPr>
                <w:lang w:eastAsia="zh-CN"/>
              </w:rPr>
              <w:t>CA_n3A-n7A</w:t>
            </w:r>
          </w:p>
          <w:p w14:paraId="3CF97D9C"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4A54A276"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2BE96C13"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34E3DB43" w14:textId="77777777" w:rsidR="001F3932" w:rsidRPr="001141C9" w:rsidRDefault="001F3932" w:rsidP="00A4082E">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5F6252"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4BBA7A" w14:textId="77777777" w:rsidR="001F3932" w:rsidRPr="001141C9" w:rsidRDefault="001F3932" w:rsidP="00A4082E">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3DE097"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2C682B2C" w14:textId="77777777" w:rsidTr="00A4082E">
        <w:trPr>
          <w:jc w:val="center"/>
        </w:trPr>
        <w:tc>
          <w:tcPr>
            <w:tcW w:w="1958" w:type="dxa"/>
            <w:tcBorders>
              <w:top w:val="nil"/>
              <w:left w:val="single" w:sz="4" w:space="0" w:color="auto"/>
              <w:bottom w:val="nil"/>
              <w:right w:val="single" w:sz="4" w:space="0" w:color="auto"/>
            </w:tcBorders>
          </w:tcPr>
          <w:p w14:paraId="32FB8F3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7B290A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63C4F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88D67B" w14:textId="77777777" w:rsidR="001F3932" w:rsidRPr="001141C9" w:rsidRDefault="001F3932" w:rsidP="00A4082E">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A990BD9" w14:textId="77777777" w:rsidR="001F3932" w:rsidRPr="001141C9" w:rsidRDefault="001F3932" w:rsidP="00A4082E">
            <w:pPr>
              <w:pStyle w:val="TAC"/>
              <w:keepNext w:val="0"/>
              <w:keepLines w:val="0"/>
              <w:widowControl w:val="0"/>
              <w:rPr>
                <w:lang w:eastAsia="zh-CN" w:bidi="ar"/>
              </w:rPr>
            </w:pPr>
          </w:p>
        </w:tc>
      </w:tr>
      <w:tr w:rsidR="001F3932" w:rsidRPr="001141C9" w14:paraId="7BDA05EF" w14:textId="77777777" w:rsidTr="00A4082E">
        <w:trPr>
          <w:jc w:val="center"/>
        </w:trPr>
        <w:tc>
          <w:tcPr>
            <w:tcW w:w="1958" w:type="dxa"/>
            <w:tcBorders>
              <w:top w:val="nil"/>
              <w:left w:val="single" w:sz="4" w:space="0" w:color="auto"/>
              <w:bottom w:val="nil"/>
              <w:right w:val="single" w:sz="4" w:space="0" w:color="auto"/>
            </w:tcBorders>
          </w:tcPr>
          <w:p w14:paraId="334CF85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ADF4A9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E474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741F56B" w14:textId="77777777" w:rsidR="001F3932" w:rsidRPr="001141C9" w:rsidRDefault="001F3932" w:rsidP="00A4082E">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70D64C" w14:textId="77777777" w:rsidR="001F3932" w:rsidRPr="001141C9" w:rsidRDefault="001F3932" w:rsidP="00A4082E">
            <w:pPr>
              <w:pStyle w:val="TAC"/>
              <w:keepNext w:val="0"/>
              <w:keepLines w:val="0"/>
              <w:widowControl w:val="0"/>
              <w:rPr>
                <w:lang w:eastAsia="zh-CN" w:bidi="ar"/>
              </w:rPr>
            </w:pPr>
          </w:p>
        </w:tc>
      </w:tr>
      <w:tr w:rsidR="001F3932" w:rsidRPr="001141C9" w14:paraId="0715DAC9" w14:textId="77777777" w:rsidTr="00A4082E">
        <w:trPr>
          <w:jc w:val="center"/>
        </w:trPr>
        <w:tc>
          <w:tcPr>
            <w:tcW w:w="1958" w:type="dxa"/>
            <w:tcBorders>
              <w:top w:val="nil"/>
              <w:left w:val="single" w:sz="4" w:space="0" w:color="auto"/>
              <w:bottom w:val="nil"/>
              <w:right w:val="single" w:sz="4" w:space="0" w:color="auto"/>
            </w:tcBorders>
          </w:tcPr>
          <w:p w14:paraId="7622AA5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DCA0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B990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DB57E5" w14:textId="77777777" w:rsidR="001F3932" w:rsidRPr="001141C9" w:rsidRDefault="001F3932" w:rsidP="00A4082E">
            <w:pPr>
              <w:pStyle w:val="TAC"/>
              <w:keepNext w:val="0"/>
              <w:keepLines w:val="0"/>
              <w:widowControl w:val="0"/>
            </w:pPr>
            <w:r w:rsidRPr="00C222E5">
              <w:rPr>
                <w:rFonts w:eastAsia="等线"/>
                <w:lang w:eastAsia="zh-CN" w:bidi="ar"/>
              </w:rPr>
              <w:t>CA_n78(2A)</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42C7D3D1" w14:textId="77777777" w:rsidR="001F3932" w:rsidRPr="001141C9" w:rsidRDefault="001F3932" w:rsidP="00A4082E">
            <w:pPr>
              <w:pStyle w:val="TAC"/>
              <w:keepNext w:val="0"/>
              <w:keepLines w:val="0"/>
              <w:widowControl w:val="0"/>
              <w:rPr>
                <w:lang w:eastAsia="zh-CN" w:bidi="ar"/>
              </w:rPr>
            </w:pPr>
          </w:p>
        </w:tc>
      </w:tr>
      <w:tr w:rsidR="001F3932" w:rsidRPr="001141C9" w14:paraId="39B42DEA" w14:textId="77777777" w:rsidTr="00A4082E">
        <w:trPr>
          <w:jc w:val="center"/>
        </w:trPr>
        <w:tc>
          <w:tcPr>
            <w:tcW w:w="1958" w:type="dxa"/>
            <w:tcBorders>
              <w:top w:val="nil"/>
              <w:left w:val="single" w:sz="4" w:space="0" w:color="auto"/>
              <w:bottom w:val="nil"/>
              <w:right w:val="single" w:sz="4" w:space="0" w:color="auto"/>
            </w:tcBorders>
          </w:tcPr>
          <w:p w14:paraId="6C770D09"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E3BFF11"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B4FF20"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AC4133" w14:textId="77777777" w:rsidR="001F3932" w:rsidRPr="001141C9" w:rsidRDefault="001F3932" w:rsidP="00A4082E">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B4DFB73" w14:textId="77777777" w:rsidR="001F3932" w:rsidRPr="001141C9" w:rsidRDefault="001F3932" w:rsidP="00A4082E">
            <w:pPr>
              <w:pStyle w:val="TAC"/>
              <w:keepNext w:val="0"/>
              <w:keepLines w:val="0"/>
              <w:widowControl w:val="0"/>
              <w:rPr>
                <w:lang w:eastAsia="zh-CN" w:bidi="ar"/>
              </w:rPr>
            </w:pPr>
            <w:r>
              <w:rPr>
                <w:lang w:val="en-US" w:eastAsia="zh-CN" w:bidi="ar"/>
              </w:rPr>
              <w:t>4 and 5</w:t>
            </w:r>
          </w:p>
        </w:tc>
      </w:tr>
      <w:tr w:rsidR="001F3932" w:rsidRPr="001141C9" w14:paraId="14FB16C5" w14:textId="77777777" w:rsidTr="00A4082E">
        <w:trPr>
          <w:jc w:val="center"/>
        </w:trPr>
        <w:tc>
          <w:tcPr>
            <w:tcW w:w="1958" w:type="dxa"/>
            <w:tcBorders>
              <w:top w:val="nil"/>
              <w:left w:val="single" w:sz="4" w:space="0" w:color="auto"/>
              <w:bottom w:val="nil"/>
              <w:right w:val="single" w:sz="4" w:space="0" w:color="auto"/>
            </w:tcBorders>
          </w:tcPr>
          <w:p w14:paraId="50523A4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D91BE0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35153F"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7CFCF6" w14:textId="77777777" w:rsidR="001F3932" w:rsidRPr="001141C9" w:rsidRDefault="001F3932" w:rsidP="00A4082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01327F" w14:textId="77777777" w:rsidR="001F3932" w:rsidRPr="001141C9" w:rsidRDefault="001F3932" w:rsidP="00A4082E">
            <w:pPr>
              <w:pStyle w:val="TAC"/>
              <w:keepNext w:val="0"/>
              <w:keepLines w:val="0"/>
              <w:widowControl w:val="0"/>
              <w:rPr>
                <w:lang w:eastAsia="zh-CN" w:bidi="ar"/>
              </w:rPr>
            </w:pPr>
          </w:p>
        </w:tc>
      </w:tr>
      <w:tr w:rsidR="001F3932" w:rsidRPr="001141C9" w14:paraId="503323FF" w14:textId="77777777" w:rsidTr="00A4082E">
        <w:trPr>
          <w:jc w:val="center"/>
        </w:trPr>
        <w:tc>
          <w:tcPr>
            <w:tcW w:w="1958" w:type="dxa"/>
            <w:tcBorders>
              <w:top w:val="nil"/>
              <w:left w:val="single" w:sz="4" w:space="0" w:color="auto"/>
              <w:bottom w:val="nil"/>
              <w:right w:val="single" w:sz="4" w:space="0" w:color="auto"/>
            </w:tcBorders>
          </w:tcPr>
          <w:p w14:paraId="7FA534D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FEA166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6AE4C1"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D6B0E1" w14:textId="77777777" w:rsidR="001F3932" w:rsidRPr="001141C9" w:rsidRDefault="001F3932" w:rsidP="00A4082E">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C4C8FBD" w14:textId="77777777" w:rsidR="001F3932" w:rsidRPr="001141C9" w:rsidRDefault="001F3932" w:rsidP="00A4082E">
            <w:pPr>
              <w:pStyle w:val="TAC"/>
              <w:keepNext w:val="0"/>
              <w:keepLines w:val="0"/>
              <w:widowControl w:val="0"/>
              <w:rPr>
                <w:lang w:eastAsia="zh-CN" w:bidi="ar"/>
              </w:rPr>
            </w:pPr>
          </w:p>
        </w:tc>
      </w:tr>
      <w:tr w:rsidR="001F3932" w:rsidRPr="001141C9" w14:paraId="092C7EED" w14:textId="77777777" w:rsidTr="00A4082E">
        <w:trPr>
          <w:jc w:val="center"/>
        </w:trPr>
        <w:tc>
          <w:tcPr>
            <w:tcW w:w="1958" w:type="dxa"/>
            <w:tcBorders>
              <w:top w:val="nil"/>
              <w:left w:val="single" w:sz="4" w:space="0" w:color="auto"/>
              <w:bottom w:val="single" w:sz="4" w:space="0" w:color="auto"/>
              <w:right w:val="single" w:sz="4" w:space="0" w:color="auto"/>
            </w:tcBorders>
          </w:tcPr>
          <w:p w14:paraId="54F8BB7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D79AF"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720F29"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BC508A"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0F6AA444" w14:textId="77777777" w:rsidR="001F3932" w:rsidRPr="001141C9" w:rsidRDefault="001F3932" w:rsidP="00A4082E">
            <w:pPr>
              <w:pStyle w:val="TAC"/>
              <w:keepNext w:val="0"/>
              <w:keepLines w:val="0"/>
              <w:widowControl w:val="0"/>
              <w:rPr>
                <w:lang w:eastAsia="zh-CN" w:bidi="ar"/>
              </w:rPr>
            </w:pPr>
          </w:p>
        </w:tc>
      </w:tr>
      <w:tr w:rsidR="001F3932" w:rsidRPr="001141C9" w14:paraId="2C675D7D" w14:textId="77777777" w:rsidTr="00A4082E">
        <w:trPr>
          <w:jc w:val="center"/>
        </w:trPr>
        <w:tc>
          <w:tcPr>
            <w:tcW w:w="1958" w:type="dxa"/>
            <w:tcBorders>
              <w:top w:val="single" w:sz="4" w:space="0" w:color="auto"/>
              <w:left w:val="single" w:sz="4" w:space="0" w:color="auto"/>
              <w:bottom w:val="nil"/>
              <w:right w:val="single" w:sz="4" w:space="0" w:color="auto"/>
            </w:tcBorders>
          </w:tcPr>
          <w:p w14:paraId="0B0E02BF" w14:textId="77777777" w:rsidR="001F3932" w:rsidRPr="001141C9" w:rsidRDefault="001F3932" w:rsidP="00A4082E">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338C1927" w14:textId="77777777" w:rsidR="001F3932" w:rsidRPr="001141C9" w:rsidRDefault="001F3932" w:rsidP="00A4082E">
            <w:pPr>
              <w:pStyle w:val="TAC"/>
              <w:keepNext w:val="0"/>
              <w:keepLines w:val="0"/>
              <w:rPr>
                <w:lang w:eastAsia="zh-CN"/>
              </w:rPr>
            </w:pPr>
            <w:r w:rsidRPr="001141C9">
              <w:rPr>
                <w:lang w:eastAsia="zh-CN"/>
              </w:rPr>
              <w:t>CA_n3A-n26A</w:t>
            </w:r>
          </w:p>
          <w:p w14:paraId="20ADB6C0" w14:textId="77777777" w:rsidR="001F3932" w:rsidRPr="001141C9" w:rsidRDefault="001F3932" w:rsidP="00A4082E">
            <w:pPr>
              <w:pStyle w:val="TAC"/>
              <w:keepNext w:val="0"/>
              <w:keepLines w:val="0"/>
              <w:rPr>
                <w:lang w:eastAsia="zh-CN"/>
              </w:rPr>
            </w:pPr>
            <w:r w:rsidRPr="001141C9">
              <w:rPr>
                <w:lang w:eastAsia="zh-CN"/>
              </w:rPr>
              <w:t>CA_n3A-n7A</w:t>
            </w:r>
          </w:p>
          <w:p w14:paraId="4348A576" w14:textId="77777777" w:rsidR="001F3932" w:rsidRPr="001141C9" w:rsidRDefault="001F3932" w:rsidP="00A4082E">
            <w:pPr>
              <w:pStyle w:val="TAC"/>
              <w:keepNext w:val="0"/>
              <w:keepLines w:val="0"/>
              <w:rPr>
                <w:lang w:eastAsia="zh-CN"/>
              </w:rPr>
            </w:pPr>
            <w:r w:rsidRPr="001141C9">
              <w:rPr>
                <w:lang w:eastAsia="zh-CN"/>
              </w:rPr>
              <w:t>CA_n3A-n78A</w:t>
            </w:r>
          </w:p>
          <w:p w14:paraId="5500852B" w14:textId="77777777" w:rsidR="001F3932" w:rsidRPr="001141C9" w:rsidRDefault="001F3932" w:rsidP="00A4082E">
            <w:pPr>
              <w:pStyle w:val="TAC"/>
              <w:keepNext w:val="0"/>
              <w:keepLines w:val="0"/>
              <w:rPr>
                <w:lang w:eastAsia="zh-CN"/>
              </w:rPr>
            </w:pPr>
            <w:r w:rsidRPr="001141C9">
              <w:rPr>
                <w:lang w:eastAsia="zh-CN"/>
              </w:rPr>
              <w:t>CA_n7A-n26A</w:t>
            </w:r>
          </w:p>
          <w:p w14:paraId="1001B2A4" w14:textId="77777777" w:rsidR="001F3932" w:rsidRPr="001141C9" w:rsidRDefault="001F3932" w:rsidP="00A4082E">
            <w:pPr>
              <w:pStyle w:val="TAC"/>
              <w:keepNext w:val="0"/>
              <w:keepLines w:val="0"/>
              <w:rPr>
                <w:lang w:eastAsia="zh-CN"/>
              </w:rPr>
            </w:pPr>
            <w:r w:rsidRPr="001141C9">
              <w:rPr>
                <w:lang w:eastAsia="zh-CN"/>
              </w:rPr>
              <w:t>CA_n26A-n78A</w:t>
            </w:r>
          </w:p>
          <w:p w14:paraId="2C2F0643" w14:textId="77777777" w:rsidR="001F3932" w:rsidRPr="001141C9" w:rsidRDefault="001F3932" w:rsidP="00A4082E">
            <w:pPr>
              <w:pStyle w:val="TAC"/>
              <w:keepNext w:val="0"/>
              <w:keepLines w:val="0"/>
              <w:rPr>
                <w:lang w:eastAsia="zh-CN"/>
              </w:rPr>
            </w:pPr>
            <w:r w:rsidRPr="001141C9">
              <w:rPr>
                <w:lang w:eastAsia="zh-CN"/>
              </w:rPr>
              <w:t>CA_n7A-n78A</w:t>
            </w:r>
          </w:p>
          <w:p w14:paraId="230FF329"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F035E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518A41"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231D28D"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47C27929" w14:textId="77777777" w:rsidTr="00A4082E">
        <w:trPr>
          <w:jc w:val="center"/>
        </w:trPr>
        <w:tc>
          <w:tcPr>
            <w:tcW w:w="1958" w:type="dxa"/>
            <w:tcBorders>
              <w:top w:val="nil"/>
              <w:left w:val="single" w:sz="4" w:space="0" w:color="auto"/>
              <w:bottom w:val="nil"/>
              <w:right w:val="single" w:sz="4" w:space="0" w:color="auto"/>
            </w:tcBorders>
          </w:tcPr>
          <w:p w14:paraId="147A5E5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5816ECB"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4370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3F630E"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C7D852" w14:textId="77777777" w:rsidR="001F3932" w:rsidRPr="001141C9" w:rsidRDefault="001F3932" w:rsidP="00A4082E">
            <w:pPr>
              <w:pStyle w:val="TAC"/>
              <w:keepNext w:val="0"/>
              <w:keepLines w:val="0"/>
              <w:widowControl w:val="0"/>
              <w:rPr>
                <w:lang w:eastAsia="zh-CN" w:bidi="ar"/>
              </w:rPr>
            </w:pPr>
          </w:p>
        </w:tc>
      </w:tr>
      <w:tr w:rsidR="001F3932" w:rsidRPr="001141C9" w14:paraId="2ACB7418" w14:textId="77777777" w:rsidTr="00A4082E">
        <w:trPr>
          <w:jc w:val="center"/>
        </w:trPr>
        <w:tc>
          <w:tcPr>
            <w:tcW w:w="1958" w:type="dxa"/>
            <w:tcBorders>
              <w:top w:val="nil"/>
              <w:left w:val="single" w:sz="4" w:space="0" w:color="auto"/>
              <w:bottom w:val="nil"/>
              <w:right w:val="single" w:sz="4" w:space="0" w:color="auto"/>
            </w:tcBorders>
          </w:tcPr>
          <w:p w14:paraId="0AAEFCA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61F6C9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9568C5"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4E122E9"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C051A37" w14:textId="77777777" w:rsidR="001F3932" w:rsidRPr="001141C9" w:rsidRDefault="001F3932" w:rsidP="00A4082E">
            <w:pPr>
              <w:pStyle w:val="TAC"/>
              <w:keepNext w:val="0"/>
              <w:keepLines w:val="0"/>
              <w:widowControl w:val="0"/>
              <w:rPr>
                <w:lang w:eastAsia="zh-CN" w:bidi="ar"/>
              </w:rPr>
            </w:pPr>
          </w:p>
        </w:tc>
      </w:tr>
      <w:tr w:rsidR="001F3932" w:rsidRPr="001141C9" w14:paraId="3E4670F6" w14:textId="77777777" w:rsidTr="00A4082E">
        <w:trPr>
          <w:jc w:val="center"/>
        </w:trPr>
        <w:tc>
          <w:tcPr>
            <w:tcW w:w="1958" w:type="dxa"/>
            <w:tcBorders>
              <w:top w:val="nil"/>
              <w:left w:val="single" w:sz="4" w:space="0" w:color="auto"/>
              <w:bottom w:val="single" w:sz="4" w:space="0" w:color="auto"/>
              <w:right w:val="single" w:sz="4" w:space="0" w:color="auto"/>
            </w:tcBorders>
          </w:tcPr>
          <w:p w14:paraId="5A31747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4DD87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7621E6"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FF5822" w14:textId="77777777" w:rsidR="001F3932" w:rsidRPr="001141C9" w:rsidRDefault="001F3932" w:rsidP="00A4082E">
            <w:pPr>
              <w:pStyle w:val="TAC"/>
              <w:keepNext w:val="0"/>
              <w:keepLines w:val="0"/>
              <w:widowControl w:val="0"/>
              <w:rPr>
                <w:lang w:eastAsia="zh-CN" w:bidi="ar"/>
              </w:rPr>
            </w:pPr>
            <w:r w:rsidRPr="00C222E5">
              <w:rPr>
                <w:rFonts w:eastAsia="等线"/>
                <w:lang w:eastAsia="zh-CN" w:bidi="ar"/>
              </w:rPr>
              <w:t>CA_n78C</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single" w:sz="4" w:space="0" w:color="auto"/>
              <w:right w:val="single" w:sz="4" w:space="0" w:color="auto"/>
            </w:tcBorders>
          </w:tcPr>
          <w:p w14:paraId="6FE4F98C" w14:textId="77777777" w:rsidR="001F3932" w:rsidRPr="001141C9" w:rsidRDefault="001F3932" w:rsidP="00A4082E">
            <w:pPr>
              <w:pStyle w:val="TAC"/>
              <w:keepNext w:val="0"/>
              <w:keepLines w:val="0"/>
              <w:widowControl w:val="0"/>
              <w:rPr>
                <w:lang w:eastAsia="zh-CN" w:bidi="ar"/>
              </w:rPr>
            </w:pPr>
          </w:p>
        </w:tc>
      </w:tr>
      <w:tr w:rsidR="001F3932" w:rsidRPr="001141C9" w14:paraId="07C4A7C0" w14:textId="77777777" w:rsidTr="00A4082E">
        <w:trPr>
          <w:jc w:val="center"/>
        </w:trPr>
        <w:tc>
          <w:tcPr>
            <w:tcW w:w="1958" w:type="dxa"/>
            <w:tcBorders>
              <w:top w:val="single" w:sz="4" w:space="0" w:color="auto"/>
              <w:left w:val="single" w:sz="4" w:space="0" w:color="auto"/>
              <w:bottom w:val="nil"/>
              <w:right w:val="single" w:sz="4" w:space="0" w:color="auto"/>
            </w:tcBorders>
          </w:tcPr>
          <w:p w14:paraId="2F686602" w14:textId="77777777" w:rsidR="001F3932" w:rsidRPr="001141C9" w:rsidRDefault="001F3932" w:rsidP="00A4082E">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531E2FFE"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4824183C" w14:textId="77777777" w:rsidR="001F3932" w:rsidRPr="001141C9" w:rsidRDefault="001F3932" w:rsidP="00A4082E">
            <w:pPr>
              <w:pStyle w:val="TAC"/>
              <w:keepNext w:val="0"/>
              <w:keepLines w:val="0"/>
              <w:widowControl w:val="0"/>
              <w:rPr>
                <w:lang w:eastAsia="zh-CN"/>
              </w:rPr>
            </w:pPr>
            <w:r w:rsidRPr="001141C9">
              <w:rPr>
                <w:lang w:eastAsia="zh-CN"/>
              </w:rPr>
              <w:t>CA_n3A-n7A</w:t>
            </w:r>
          </w:p>
          <w:p w14:paraId="2BC2A465"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65296E10"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01703E92"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4A1D29F3" w14:textId="77777777" w:rsidR="001F3932" w:rsidRPr="001141C9" w:rsidRDefault="001F3932" w:rsidP="00A4082E">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DF30F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671375"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623629"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17FB2D21" w14:textId="77777777" w:rsidTr="00A4082E">
        <w:trPr>
          <w:jc w:val="center"/>
        </w:trPr>
        <w:tc>
          <w:tcPr>
            <w:tcW w:w="1958" w:type="dxa"/>
            <w:tcBorders>
              <w:top w:val="nil"/>
              <w:left w:val="single" w:sz="4" w:space="0" w:color="auto"/>
              <w:bottom w:val="nil"/>
              <w:right w:val="single" w:sz="4" w:space="0" w:color="auto"/>
            </w:tcBorders>
          </w:tcPr>
          <w:p w14:paraId="1E6436F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59D366A"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B3D3913"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C3936C"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7FB8A73" w14:textId="77777777" w:rsidR="001F3932" w:rsidRPr="001141C9" w:rsidRDefault="001F3932" w:rsidP="00A4082E">
            <w:pPr>
              <w:pStyle w:val="TAC"/>
              <w:keepNext w:val="0"/>
              <w:keepLines w:val="0"/>
              <w:widowControl w:val="0"/>
              <w:rPr>
                <w:lang w:eastAsia="zh-CN" w:bidi="ar"/>
              </w:rPr>
            </w:pPr>
          </w:p>
        </w:tc>
      </w:tr>
      <w:tr w:rsidR="001F3932" w:rsidRPr="001141C9" w14:paraId="1E48D80E" w14:textId="77777777" w:rsidTr="00A4082E">
        <w:trPr>
          <w:jc w:val="center"/>
        </w:trPr>
        <w:tc>
          <w:tcPr>
            <w:tcW w:w="1958" w:type="dxa"/>
            <w:tcBorders>
              <w:top w:val="nil"/>
              <w:left w:val="single" w:sz="4" w:space="0" w:color="auto"/>
              <w:bottom w:val="nil"/>
              <w:right w:val="single" w:sz="4" w:space="0" w:color="auto"/>
            </w:tcBorders>
          </w:tcPr>
          <w:p w14:paraId="19FF0C2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882F53C"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306E54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978108"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13DE361" w14:textId="77777777" w:rsidR="001F3932" w:rsidRPr="001141C9" w:rsidRDefault="001F3932" w:rsidP="00A4082E">
            <w:pPr>
              <w:pStyle w:val="TAC"/>
              <w:keepNext w:val="0"/>
              <w:keepLines w:val="0"/>
              <w:widowControl w:val="0"/>
              <w:rPr>
                <w:lang w:eastAsia="zh-CN" w:bidi="ar"/>
              </w:rPr>
            </w:pPr>
          </w:p>
        </w:tc>
      </w:tr>
      <w:tr w:rsidR="001F3932" w:rsidRPr="001141C9" w14:paraId="19ECF070" w14:textId="77777777" w:rsidTr="00A4082E">
        <w:trPr>
          <w:jc w:val="center"/>
        </w:trPr>
        <w:tc>
          <w:tcPr>
            <w:tcW w:w="1958" w:type="dxa"/>
            <w:tcBorders>
              <w:top w:val="nil"/>
              <w:left w:val="single" w:sz="4" w:space="0" w:color="auto"/>
              <w:bottom w:val="single" w:sz="4" w:space="0" w:color="auto"/>
              <w:right w:val="single" w:sz="4" w:space="0" w:color="auto"/>
            </w:tcBorders>
          </w:tcPr>
          <w:p w14:paraId="6B95666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875F8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8A8A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1B6DCE"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E504ED3" w14:textId="77777777" w:rsidR="001F3932" w:rsidRPr="001141C9" w:rsidRDefault="001F3932" w:rsidP="00A4082E">
            <w:pPr>
              <w:pStyle w:val="TAC"/>
              <w:keepNext w:val="0"/>
              <w:keepLines w:val="0"/>
              <w:widowControl w:val="0"/>
              <w:rPr>
                <w:lang w:eastAsia="zh-CN" w:bidi="ar"/>
              </w:rPr>
            </w:pPr>
          </w:p>
        </w:tc>
      </w:tr>
      <w:tr w:rsidR="001F3932" w:rsidRPr="001141C9" w14:paraId="3DE80785" w14:textId="77777777" w:rsidTr="00A4082E">
        <w:trPr>
          <w:jc w:val="center"/>
        </w:trPr>
        <w:tc>
          <w:tcPr>
            <w:tcW w:w="1958" w:type="dxa"/>
            <w:tcBorders>
              <w:top w:val="single" w:sz="4" w:space="0" w:color="auto"/>
              <w:left w:val="single" w:sz="4" w:space="0" w:color="auto"/>
              <w:bottom w:val="nil"/>
              <w:right w:val="single" w:sz="4" w:space="0" w:color="auto"/>
            </w:tcBorders>
          </w:tcPr>
          <w:p w14:paraId="31D0AEDD" w14:textId="77777777" w:rsidR="001F3932" w:rsidRPr="001141C9" w:rsidRDefault="001F3932" w:rsidP="00A4082E">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2DD11446" w14:textId="77777777" w:rsidR="001F3932" w:rsidRPr="001141C9" w:rsidRDefault="001F3932" w:rsidP="00A4082E">
            <w:pPr>
              <w:pStyle w:val="TAC"/>
              <w:keepNext w:val="0"/>
              <w:keepLines w:val="0"/>
              <w:rPr>
                <w:lang w:eastAsia="zh-CN"/>
              </w:rPr>
            </w:pPr>
            <w:r w:rsidRPr="001141C9">
              <w:rPr>
                <w:lang w:eastAsia="zh-CN"/>
              </w:rPr>
              <w:t>CA_n3A-n26A</w:t>
            </w:r>
          </w:p>
          <w:p w14:paraId="49039FEA" w14:textId="77777777" w:rsidR="001F3932" w:rsidRPr="001141C9" w:rsidRDefault="001F3932" w:rsidP="00A4082E">
            <w:pPr>
              <w:pStyle w:val="TAC"/>
              <w:keepNext w:val="0"/>
              <w:keepLines w:val="0"/>
              <w:rPr>
                <w:lang w:eastAsia="zh-CN"/>
              </w:rPr>
            </w:pPr>
            <w:r w:rsidRPr="001141C9">
              <w:rPr>
                <w:lang w:eastAsia="zh-CN"/>
              </w:rPr>
              <w:t>CA_n3A-n7A</w:t>
            </w:r>
          </w:p>
          <w:p w14:paraId="2B1AAFB9" w14:textId="77777777" w:rsidR="001F3932" w:rsidRPr="001141C9" w:rsidRDefault="001F3932" w:rsidP="00A4082E">
            <w:pPr>
              <w:pStyle w:val="TAC"/>
              <w:keepNext w:val="0"/>
              <w:keepLines w:val="0"/>
              <w:rPr>
                <w:lang w:eastAsia="zh-CN"/>
              </w:rPr>
            </w:pPr>
            <w:r w:rsidRPr="001141C9">
              <w:rPr>
                <w:lang w:eastAsia="zh-CN"/>
              </w:rPr>
              <w:t>CA_n3A-n78A</w:t>
            </w:r>
          </w:p>
          <w:p w14:paraId="39D40C45" w14:textId="77777777" w:rsidR="001F3932" w:rsidRPr="001141C9" w:rsidRDefault="001F3932" w:rsidP="00A4082E">
            <w:pPr>
              <w:pStyle w:val="TAC"/>
              <w:keepNext w:val="0"/>
              <w:keepLines w:val="0"/>
              <w:rPr>
                <w:lang w:eastAsia="zh-CN"/>
              </w:rPr>
            </w:pPr>
            <w:r w:rsidRPr="001141C9">
              <w:rPr>
                <w:lang w:eastAsia="zh-CN"/>
              </w:rPr>
              <w:t>CA_n7A-n26A</w:t>
            </w:r>
          </w:p>
          <w:p w14:paraId="16E79886" w14:textId="77777777" w:rsidR="001F3932" w:rsidRPr="001141C9" w:rsidRDefault="001F3932" w:rsidP="00A4082E">
            <w:pPr>
              <w:pStyle w:val="TAC"/>
              <w:keepNext w:val="0"/>
              <w:keepLines w:val="0"/>
              <w:rPr>
                <w:lang w:eastAsia="zh-CN"/>
              </w:rPr>
            </w:pPr>
            <w:r w:rsidRPr="001141C9">
              <w:rPr>
                <w:lang w:eastAsia="zh-CN"/>
              </w:rPr>
              <w:t>CA_n26A-n78A</w:t>
            </w:r>
          </w:p>
          <w:p w14:paraId="4DD2FDE8" w14:textId="77777777" w:rsidR="001F3932" w:rsidRPr="001141C9" w:rsidRDefault="001F3932" w:rsidP="00A4082E">
            <w:pPr>
              <w:pStyle w:val="TAC"/>
              <w:keepNext w:val="0"/>
              <w:keepLines w:val="0"/>
              <w:rPr>
                <w:lang w:eastAsia="zh-CN"/>
              </w:rPr>
            </w:pPr>
            <w:r w:rsidRPr="001141C9">
              <w:rPr>
                <w:lang w:eastAsia="zh-CN"/>
              </w:rPr>
              <w:t>CA_n7A-n78A</w:t>
            </w:r>
          </w:p>
          <w:p w14:paraId="32639416" w14:textId="77777777" w:rsidR="001F3932" w:rsidRPr="001141C9" w:rsidRDefault="001F3932" w:rsidP="00A4082E">
            <w:pPr>
              <w:pStyle w:val="TAC"/>
              <w:keepNext w:val="0"/>
              <w:keepLines w:val="0"/>
              <w:rPr>
                <w:lang w:eastAsia="zh-CN"/>
              </w:rPr>
            </w:pPr>
            <w:r w:rsidRPr="001141C9">
              <w:rPr>
                <w:lang w:eastAsia="zh-CN"/>
              </w:rPr>
              <w:t>CA_n26(2A)</w:t>
            </w:r>
          </w:p>
          <w:p w14:paraId="3134CB90"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172164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CE4A49"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504A2D8"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01BBEBB9" w14:textId="77777777" w:rsidTr="00A4082E">
        <w:trPr>
          <w:jc w:val="center"/>
        </w:trPr>
        <w:tc>
          <w:tcPr>
            <w:tcW w:w="1958" w:type="dxa"/>
            <w:tcBorders>
              <w:top w:val="nil"/>
              <w:left w:val="single" w:sz="4" w:space="0" w:color="auto"/>
              <w:bottom w:val="nil"/>
              <w:right w:val="single" w:sz="4" w:space="0" w:color="auto"/>
            </w:tcBorders>
          </w:tcPr>
          <w:p w14:paraId="097544F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2E4AFA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3331F2"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FE50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1D3499D" w14:textId="77777777" w:rsidR="001F3932" w:rsidRPr="001141C9" w:rsidRDefault="001F3932" w:rsidP="00A4082E">
            <w:pPr>
              <w:pStyle w:val="TAC"/>
              <w:keepNext w:val="0"/>
              <w:keepLines w:val="0"/>
              <w:widowControl w:val="0"/>
              <w:rPr>
                <w:lang w:eastAsia="zh-CN" w:bidi="ar"/>
              </w:rPr>
            </w:pPr>
          </w:p>
        </w:tc>
      </w:tr>
      <w:tr w:rsidR="001F3932" w:rsidRPr="001141C9" w14:paraId="6429356A" w14:textId="77777777" w:rsidTr="00A4082E">
        <w:trPr>
          <w:jc w:val="center"/>
        </w:trPr>
        <w:tc>
          <w:tcPr>
            <w:tcW w:w="1958" w:type="dxa"/>
            <w:tcBorders>
              <w:top w:val="nil"/>
              <w:left w:val="single" w:sz="4" w:space="0" w:color="auto"/>
              <w:bottom w:val="nil"/>
              <w:right w:val="single" w:sz="4" w:space="0" w:color="auto"/>
            </w:tcBorders>
          </w:tcPr>
          <w:p w14:paraId="214EC9F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6A6AD3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503FC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AC31A6"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0F9A484" w14:textId="77777777" w:rsidR="001F3932" w:rsidRPr="001141C9" w:rsidRDefault="001F3932" w:rsidP="00A4082E">
            <w:pPr>
              <w:pStyle w:val="TAC"/>
              <w:keepNext w:val="0"/>
              <w:keepLines w:val="0"/>
              <w:widowControl w:val="0"/>
              <w:rPr>
                <w:lang w:eastAsia="zh-CN" w:bidi="ar"/>
              </w:rPr>
            </w:pPr>
          </w:p>
        </w:tc>
      </w:tr>
      <w:tr w:rsidR="001F3932" w:rsidRPr="001141C9" w14:paraId="3E9D784D" w14:textId="77777777" w:rsidTr="00A4082E">
        <w:trPr>
          <w:jc w:val="center"/>
        </w:trPr>
        <w:tc>
          <w:tcPr>
            <w:tcW w:w="1958" w:type="dxa"/>
            <w:tcBorders>
              <w:top w:val="nil"/>
              <w:left w:val="single" w:sz="4" w:space="0" w:color="auto"/>
              <w:bottom w:val="single" w:sz="4" w:space="0" w:color="auto"/>
              <w:right w:val="single" w:sz="4" w:space="0" w:color="auto"/>
            </w:tcBorders>
          </w:tcPr>
          <w:p w14:paraId="1BF31F1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FB96C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54F8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59B196"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BFE8769" w14:textId="77777777" w:rsidR="001F3932" w:rsidRPr="001141C9" w:rsidRDefault="001F3932" w:rsidP="00A4082E">
            <w:pPr>
              <w:pStyle w:val="TAC"/>
              <w:keepNext w:val="0"/>
              <w:keepLines w:val="0"/>
              <w:widowControl w:val="0"/>
              <w:rPr>
                <w:lang w:eastAsia="zh-CN" w:bidi="ar"/>
              </w:rPr>
            </w:pPr>
          </w:p>
        </w:tc>
      </w:tr>
      <w:tr w:rsidR="001F3932" w:rsidRPr="001141C9" w14:paraId="7990ABE6" w14:textId="77777777" w:rsidTr="00A4082E">
        <w:trPr>
          <w:jc w:val="center"/>
        </w:trPr>
        <w:tc>
          <w:tcPr>
            <w:tcW w:w="1958" w:type="dxa"/>
            <w:tcBorders>
              <w:top w:val="single" w:sz="4" w:space="0" w:color="auto"/>
              <w:left w:val="single" w:sz="4" w:space="0" w:color="auto"/>
              <w:bottom w:val="nil"/>
              <w:right w:val="single" w:sz="4" w:space="0" w:color="auto"/>
            </w:tcBorders>
          </w:tcPr>
          <w:p w14:paraId="3A1CE9D2" w14:textId="77777777" w:rsidR="001F3932" w:rsidRPr="001141C9" w:rsidRDefault="001F3932" w:rsidP="00A4082E">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0242EF44"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5CE1AC3D" w14:textId="77777777" w:rsidR="001F3932" w:rsidRPr="001141C9" w:rsidRDefault="001F3932" w:rsidP="00A4082E">
            <w:pPr>
              <w:pStyle w:val="TAC"/>
              <w:keepNext w:val="0"/>
              <w:keepLines w:val="0"/>
              <w:widowControl w:val="0"/>
              <w:rPr>
                <w:lang w:eastAsia="zh-CN"/>
              </w:rPr>
            </w:pPr>
            <w:r w:rsidRPr="001141C9">
              <w:rPr>
                <w:lang w:eastAsia="zh-CN"/>
              </w:rPr>
              <w:t>CA_n3A-n7A</w:t>
            </w:r>
          </w:p>
          <w:p w14:paraId="58998444"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147408F6"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42887A31"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08C485D1"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764E587F"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6A5FB7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AD03D6"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078E908"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274807DA" w14:textId="77777777" w:rsidTr="00A4082E">
        <w:trPr>
          <w:jc w:val="center"/>
        </w:trPr>
        <w:tc>
          <w:tcPr>
            <w:tcW w:w="1958" w:type="dxa"/>
            <w:tcBorders>
              <w:top w:val="nil"/>
              <w:left w:val="single" w:sz="4" w:space="0" w:color="auto"/>
              <w:bottom w:val="nil"/>
              <w:right w:val="single" w:sz="4" w:space="0" w:color="auto"/>
            </w:tcBorders>
          </w:tcPr>
          <w:p w14:paraId="3E1F882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AB6DB5E"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40A7C8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57A5DA"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A826420" w14:textId="77777777" w:rsidR="001F3932" w:rsidRPr="001141C9" w:rsidRDefault="001F3932" w:rsidP="00A4082E">
            <w:pPr>
              <w:pStyle w:val="TAC"/>
              <w:keepNext w:val="0"/>
              <w:keepLines w:val="0"/>
              <w:widowControl w:val="0"/>
              <w:rPr>
                <w:lang w:eastAsia="zh-CN" w:bidi="ar"/>
              </w:rPr>
            </w:pPr>
          </w:p>
        </w:tc>
      </w:tr>
      <w:tr w:rsidR="001F3932" w:rsidRPr="001141C9" w14:paraId="3AF11265" w14:textId="77777777" w:rsidTr="00A4082E">
        <w:trPr>
          <w:jc w:val="center"/>
        </w:trPr>
        <w:tc>
          <w:tcPr>
            <w:tcW w:w="1958" w:type="dxa"/>
            <w:tcBorders>
              <w:top w:val="nil"/>
              <w:left w:val="single" w:sz="4" w:space="0" w:color="auto"/>
              <w:bottom w:val="nil"/>
              <w:right w:val="single" w:sz="4" w:space="0" w:color="auto"/>
            </w:tcBorders>
          </w:tcPr>
          <w:p w14:paraId="1162031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81CB15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CB39DA"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27760B3"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8C57A49" w14:textId="77777777" w:rsidR="001F3932" w:rsidRPr="001141C9" w:rsidRDefault="001F3932" w:rsidP="00A4082E">
            <w:pPr>
              <w:pStyle w:val="TAC"/>
              <w:keepNext w:val="0"/>
              <w:keepLines w:val="0"/>
              <w:widowControl w:val="0"/>
              <w:rPr>
                <w:lang w:eastAsia="zh-CN" w:bidi="ar"/>
              </w:rPr>
            </w:pPr>
          </w:p>
        </w:tc>
      </w:tr>
      <w:tr w:rsidR="001F3932" w:rsidRPr="001141C9" w14:paraId="6E6DB8AF" w14:textId="77777777" w:rsidTr="00A4082E">
        <w:trPr>
          <w:jc w:val="center"/>
        </w:trPr>
        <w:tc>
          <w:tcPr>
            <w:tcW w:w="1958" w:type="dxa"/>
            <w:tcBorders>
              <w:top w:val="nil"/>
              <w:left w:val="single" w:sz="4" w:space="0" w:color="auto"/>
              <w:bottom w:val="single" w:sz="4" w:space="0" w:color="auto"/>
              <w:right w:val="single" w:sz="4" w:space="0" w:color="auto"/>
            </w:tcBorders>
          </w:tcPr>
          <w:p w14:paraId="4D5B784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22B9A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38FE6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8595BC"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CE03A0" w14:textId="77777777" w:rsidR="001F3932" w:rsidRPr="001141C9" w:rsidRDefault="001F3932" w:rsidP="00A4082E">
            <w:pPr>
              <w:pStyle w:val="TAC"/>
              <w:keepNext w:val="0"/>
              <w:keepLines w:val="0"/>
              <w:widowControl w:val="0"/>
              <w:rPr>
                <w:lang w:eastAsia="zh-CN" w:bidi="ar"/>
              </w:rPr>
            </w:pPr>
          </w:p>
        </w:tc>
      </w:tr>
      <w:tr w:rsidR="001F3932" w:rsidRPr="001141C9" w14:paraId="7AEBEDA2" w14:textId="77777777" w:rsidTr="00A4082E">
        <w:trPr>
          <w:jc w:val="center"/>
        </w:trPr>
        <w:tc>
          <w:tcPr>
            <w:tcW w:w="1958" w:type="dxa"/>
            <w:tcBorders>
              <w:top w:val="single" w:sz="4" w:space="0" w:color="auto"/>
              <w:left w:val="single" w:sz="4" w:space="0" w:color="auto"/>
              <w:bottom w:val="nil"/>
              <w:right w:val="single" w:sz="4" w:space="0" w:color="auto"/>
            </w:tcBorders>
          </w:tcPr>
          <w:p w14:paraId="02530E2F" w14:textId="77777777" w:rsidR="001F3932" w:rsidRPr="001141C9" w:rsidRDefault="001F3932" w:rsidP="00A4082E">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4753D73F" w14:textId="77777777" w:rsidR="001F3932" w:rsidRPr="001141C9" w:rsidRDefault="001F3932" w:rsidP="00A4082E">
            <w:pPr>
              <w:pStyle w:val="TAC"/>
              <w:keepLines w:val="0"/>
              <w:widowControl w:val="0"/>
              <w:rPr>
                <w:lang w:eastAsia="zh-CN"/>
              </w:rPr>
            </w:pPr>
            <w:r w:rsidRPr="001141C9">
              <w:rPr>
                <w:lang w:eastAsia="zh-CN"/>
              </w:rPr>
              <w:t>CA_n3A-n26A</w:t>
            </w:r>
          </w:p>
          <w:p w14:paraId="7675723D" w14:textId="77777777" w:rsidR="001F3932" w:rsidRPr="001141C9" w:rsidRDefault="001F3932" w:rsidP="00A4082E">
            <w:pPr>
              <w:pStyle w:val="TAC"/>
              <w:keepLines w:val="0"/>
              <w:widowControl w:val="0"/>
              <w:rPr>
                <w:lang w:eastAsia="zh-CN"/>
              </w:rPr>
            </w:pPr>
            <w:r w:rsidRPr="001141C9">
              <w:rPr>
                <w:lang w:eastAsia="zh-CN"/>
              </w:rPr>
              <w:t>CA_n3A-n7A</w:t>
            </w:r>
          </w:p>
          <w:p w14:paraId="12AC83A7" w14:textId="77777777" w:rsidR="001F3932" w:rsidRPr="001141C9" w:rsidRDefault="001F3932" w:rsidP="00A4082E">
            <w:pPr>
              <w:pStyle w:val="TAC"/>
              <w:keepLines w:val="0"/>
              <w:widowControl w:val="0"/>
              <w:rPr>
                <w:lang w:eastAsia="zh-CN"/>
              </w:rPr>
            </w:pPr>
            <w:r w:rsidRPr="001141C9">
              <w:rPr>
                <w:lang w:eastAsia="zh-CN"/>
              </w:rPr>
              <w:t>CA_n3A-n78A</w:t>
            </w:r>
          </w:p>
          <w:p w14:paraId="7F4349F2" w14:textId="77777777" w:rsidR="001F3932" w:rsidRPr="001141C9" w:rsidRDefault="001F3932" w:rsidP="00A4082E">
            <w:pPr>
              <w:pStyle w:val="TAC"/>
              <w:keepLines w:val="0"/>
              <w:widowControl w:val="0"/>
              <w:rPr>
                <w:lang w:eastAsia="zh-CN"/>
              </w:rPr>
            </w:pPr>
            <w:r w:rsidRPr="001141C9">
              <w:rPr>
                <w:lang w:eastAsia="zh-CN"/>
              </w:rPr>
              <w:t>CA_n7A-n26A</w:t>
            </w:r>
          </w:p>
          <w:p w14:paraId="5378D687" w14:textId="77777777" w:rsidR="001F3932" w:rsidRPr="001141C9" w:rsidRDefault="001F3932" w:rsidP="00A4082E">
            <w:pPr>
              <w:pStyle w:val="TAC"/>
              <w:keepLines w:val="0"/>
              <w:widowControl w:val="0"/>
              <w:rPr>
                <w:lang w:eastAsia="zh-CN"/>
              </w:rPr>
            </w:pPr>
            <w:r w:rsidRPr="001141C9">
              <w:rPr>
                <w:lang w:eastAsia="zh-CN"/>
              </w:rPr>
              <w:t>CA_n26A-n78A</w:t>
            </w:r>
          </w:p>
          <w:p w14:paraId="5DCADE92" w14:textId="77777777" w:rsidR="001F3932" w:rsidRPr="001141C9" w:rsidRDefault="001F3932" w:rsidP="00A4082E">
            <w:pPr>
              <w:pStyle w:val="TAC"/>
              <w:keepLines w:val="0"/>
              <w:widowControl w:val="0"/>
              <w:rPr>
                <w:lang w:eastAsia="zh-CN"/>
              </w:rPr>
            </w:pPr>
            <w:r w:rsidRPr="001141C9">
              <w:rPr>
                <w:lang w:eastAsia="zh-CN"/>
              </w:rPr>
              <w:t>CA_n7A-n78A</w:t>
            </w:r>
          </w:p>
          <w:p w14:paraId="4AC96599" w14:textId="77777777" w:rsidR="001F3932" w:rsidRPr="001141C9" w:rsidRDefault="001F3932" w:rsidP="00A4082E">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4B8144" w14:textId="77777777" w:rsidR="001F3932" w:rsidRPr="001141C9" w:rsidRDefault="001F3932" w:rsidP="00A4082E">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AAC9A6" w14:textId="77777777" w:rsidR="001F3932" w:rsidRPr="001141C9" w:rsidRDefault="001F3932" w:rsidP="00A4082E">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506A4C5" w14:textId="77777777" w:rsidR="001F3932" w:rsidRPr="001141C9" w:rsidRDefault="001F3932" w:rsidP="00A4082E">
            <w:pPr>
              <w:pStyle w:val="TAC"/>
              <w:keepLines w:val="0"/>
              <w:widowControl w:val="0"/>
              <w:rPr>
                <w:lang w:eastAsia="zh-CN" w:bidi="ar"/>
              </w:rPr>
            </w:pPr>
            <w:r w:rsidRPr="001141C9">
              <w:rPr>
                <w:lang w:eastAsia="zh-CN" w:bidi="ar"/>
              </w:rPr>
              <w:t>0</w:t>
            </w:r>
          </w:p>
        </w:tc>
      </w:tr>
      <w:tr w:rsidR="001F3932" w:rsidRPr="001141C9" w14:paraId="3C7FD12D" w14:textId="77777777" w:rsidTr="00A4082E">
        <w:trPr>
          <w:jc w:val="center"/>
        </w:trPr>
        <w:tc>
          <w:tcPr>
            <w:tcW w:w="1958" w:type="dxa"/>
            <w:tcBorders>
              <w:top w:val="nil"/>
              <w:left w:val="single" w:sz="4" w:space="0" w:color="auto"/>
              <w:bottom w:val="nil"/>
              <w:right w:val="single" w:sz="4" w:space="0" w:color="auto"/>
            </w:tcBorders>
          </w:tcPr>
          <w:p w14:paraId="4808586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334980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B8FCE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CA8116" w14:textId="4663EBB0" w:rsidR="001F3932" w:rsidRPr="001141C9" w:rsidRDefault="001F3932">
            <w:pPr>
              <w:pStyle w:val="TAR"/>
              <w:keepNext w:val="0"/>
              <w:keepLines w:val="0"/>
              <w:widowControl w:val="0"/>
              <w:jc w:val="center"/>
              <w:pPrChange w:id="55" w:author="ZTE-Ma Zhifeng" w:date="2025-08-12T10:37:00Z">
                <w:pPr>
                  <w:pStyle w:val="TAC"/>
                  <w:keepNext w:val="0"/>
                  <w:keepLines w:val="0"/>
                  <w:widowControl w:val="0"/>
                </w:pPr>
              </w:pPrChange>
            </w:pPr>
            <w:r w:rsidRPr="00C222E5">
              <w:rPr>
                <w:rFonts w:eastAsia="等线"/>
                <w:lang w:val="en-US" w:eastAsia="zh-CN" w:bidi="ar"/>
              </w:rPr>
              <w:t>CA_n7B</w:t>
            </w:r>
            <w:del w:id="56" w:author="ZTE-Ma Zhifeng" w:date="2025-08-12T10:37:00Z">
              <w:r w:rsidRPr="00C222E5" w:rsidDel="00A4082E">
                <w:rPr>
                  <w:rFonts w:eastAsia="等线"/>
                  <w:lang w:val="en-US" w:eastAsia="zh-CN" w:bidi="ar"/>
                </w:rPr>
                <w:delText xml:space="preserve"> </w:delText>
              </w:r>
              <w:r w:rsidRPr="00C222E5" w:rsidDel="00A4082E">
                <w:rPr>
                  <w:rFonts w:eastAsia="等线"/>
                  <w:lang w:val="en-US" w:eastAsia="zh-CN"/>
                </w:rPr>
                <w:delText>BCS 4 and 5</w:delText>
              </w:r>
            </w:del>
            <w:ins w:id="57" w:author="ZTE-Ma Zhifeng" w:date="2025-08-12T10:37:00Z">
              <w:r w:rsidR="00A4082E">
                <w:rPr>
                  <w:rFonts w:eastAsia="等线"/>
                  <w:lang w:val="en-US" w:eastAsia="zh-CN"/>
                </w:rPr>
                <w:t>_BCS0</w:t>
              </w:r>
            </w:ins>
          </w:p>
        </w:tc>
        <w:tc>
          <w:tcPr>
            <w:tcW w:w="1837" w:type="dxa"/>
            <w:tcBorders>
              <w:top w:val="nil"/>
              <w:left w:val="single" w:sz="4" w:space="0" w:color="auto"/>
              <w:bottom w:val="nil"/>
              <w:right w:val="single" w:sz="4" w:space="0" w:color="auto"/>
            </w:tcBorders>
          </w:tcPr>
          <w:p w14:paraId="05C6F3B3" w14:textId="77777777" w:rsidR="001F3932" w:rsidRPr="001141C9" w:rsidRDefault="001F3932" w:rsidP="00A4082E">
            <w:pPr>
              <w:pStyle w:val="TAC"/>
              <w:keepNext w:val="0"/>
              <w:keepLines w:val="0"/>
              <w:widowControl w:val="0"/>
              <w:rPr>
                <w:lang w:eastAsia="zh-CN" w:bidi="ar"/>
              </w:rPr>
            </w:pPr>
          </w:p>
        </w:tc>
      </w:tr>
      <w:tr w:rsidR="001F3932" w:rsidRPr="001141C9" w14:paraId="0A44B16A" w14:textId="77777777" w:rsidTr="00A4082E">
        <w:trPr>
          <w:jc w:val="center"/>
        </w:trPr>
        <w:tc>
          <w:tcPr>
            <w:tcW w:w="1958" w:type="dxa"/>
            <w:tcBorders>
              <w:top w:val="nil"/>
              <w:left w:val="single" w:sz="4" w:space="0" w:color="auto"/>
              <w:bottom w:val="nil"/>
              <w:right w:val="single" w:sz="4" w:space="0" w:color="auto"/>
            </w:tcBorders>
          </w:tcPr>
          <w:p w14:paraId="0E88793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49E68C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7610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DC33518" w14:textId="77777777" w:rsidR="001F3932" w:rsidRPr="001141C9" w:rsidRDefault="001F3932" w:rsidP="00A4082E">
            <w:pPr>
              <w:pStyle w:val="TAC"/>
              <w:keepNext w:val="0"/>
              <w:keepLines w:val="0"/>
              <w:widowControl w:val="0"/>
            </w:pPr>
            <w:r w:rsidRPr="00C222E5">
              <w:rPr>
                <w:rFonts w:eastAsia="等线" w:cs="Arial"/>
                <w:color w:val="000000"/>
              </w:rPr>
              <w:t>n26 channel bandwidths in Table 5.3.5-1</w:t>
            </w:r>
          </w:p>
        </w:tc>
        <w:tc>
          <w:tcPr>
            <w:tcW w:w="1837" w:type="dxa"/>
            <w:tcBorders>
              <w:top w:val="nil"/>
              <w:left w:val="single" w:sz="4" w:space="0" w:color="auto"/>
              <w:bottom w:val="nil"/>
              <w:right w:val="single" w:sz="4" w:space="0" w:color="auto"/>
            </w:tcBorders>
          </w:tcPr>
          <w:p w14:paraId="04D8BFDA" w14:textId="77777777" w:rsidR="001F3932" w:rsidRPr="001141C9" w:rsidRDefault="001F3932" w:rsidP="00A4082E">
            <w:pPr>
              <w:pStyle w:val="TAC"/>
              <w:keepNext w:val="0"/>
              <w:keepLines w:val="0"/>
              <w:widowControl w:val="0"/>
              <w:rPr>
                <w:lang w:eastAsia="zh-CN" w:bidi="ar"/>
              </w:rPr>
            </w:pPr>
          </w:p>
        </w:tc>
      </w:tr>
      <w:tr w:rsidR="001F3932" w:rsidRPr="001141C9" w14:paraId="63AAD086" w14:textId="77777777" w:rsidTr="00A4082E">
        <w:trPr>
          <w:jc w:val="center"/>
        </w:trPr>
        <w:tc>
          <w:tcPr>
            <w:tcW w:w="1958" w:type="dxa"/>
            <w:tcBorders>
              <w:top w:val="nil"/>
              <w:left w:val="single" w:sz="4" w:space="0" w:color="auto"/>
              <w:bottom w:val="nil"/>
              <w:right w:val="single" w:sz="4" w:space="0" w:color="auto"/>
            </w:tcBorders>
          </w:tcPr>
          <w:p w14:paraId="0856F13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70D6A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E767F6"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8C110C" w14:textId="33A576C9" w:rsidR="001F3932" w:rsidRPr="001141C9" w:rsidRDefault="001F3932" w:rsidP="00A4082E">
            <w:pPr>
              <w:pStyle w:val="TAC"/>
              <w:keepNext w:val="0"/>
              <w:keepLines w:val="0"/>
              <w:widowControl w:val="0"/>
            </w:pPr>
            <w:r w:rsidRPr="00C222E5">
              <w:rPr>
                <w:rFonts w:eastAsia="等线"/>
                <w:lang w:val="en-US" w:eastAsia="zh-CN" w:bidi="ar"/>
              </w:rPr>
              <w:t>CA_n78(2A)</w:t>
            </w:r>
            <w:del w:id="58" w:author="ZTE-Ma Zhifeng" w:date="2025-08-12T10:38:00Z">
              <w:r w:rsidRPr="00C222E5" w:rsidDel="00A4082E">
                <w:rPr>
                  <w:rFonts w:eastAsia="等线"/>
                  <w:lang w:val="en-US" w:eastAsia="zh-CN" w:bidi="ar"/>
                </w:rPr>
                <w:delText xml:space="preserve"> </w:delText>
              </w:r>
              <w:r w:rsidRPr="00C222E5" w:rsidDel="00A4082E">
                <w:rPr>
                  <w:rFonts w:eastAsia="等线"/>
                  <w:lang w:val="en-US" w:eastAsia="zh-CN"/>
                </w:rPr>
                <w:delText>BCS 4 and 5</w:delText>
              </w:r>
            </w:del>
            <w:ins w:id="59" w:author="ZTE-Ma Zhifeng" w:date="2025-08-12T10:38:00Z">
              <w:r w:rsidR="00A4082E">
                <w:rPr>
                  <w:rFonts w:eastAsia="等线"/>
                  <w:lang w:val="en-US" w:eastAsia="zh-CN"/>
                </w:rPr>
                <w:t>_BCS0</w:t>
              </w:r>
            </w:ins>
          </w:p>
        </w:tc>
        <w:tc>
          <w:tcPr>
            <w:tcW w:w="1837" w:type="dxa"/>
            <w:tcBorders>
              <w:top w:val="nil"/>
              <w:left w:val="single" w:sz="4" w:space="0" w:color="auto"/>
              <w:bottom w:val="single" w:sz="4" w:space="0" w:color="auto"/>
              <w:right w:val="single" w:sz="4" w:space="0" w:color="auto"/>
            </w:tcBorders>
          </w:tcPr>
          <w:p w14:paraId="4D76DA8A" w14:textId="77777777" w:rsidR="001F3932" w:rsidRPr="001141C9" w:rsidRDefault="001F3932" w:rsidP="00A4082E">
            <w:pPr>
              <w:pStyle w:val="TAC"/>
              <w:keepNext w:val="0"/>
              <w:keepLines w:val="0"/>
              <w:widowControl w:val="0"/>
              <w:rPr>
                <w:lang w:eastAsia="zh-CN" w:bidi="ar"/>
              </w:rPr>
            </w:pPr>
          </w:p>
        </w:tc>
      </w:tr>
      <w:tr w:rsidR="001F3932" w:rsidRPr="001141C9" w14:paraId="605C700D" w14:textId="77777777" w:rsidTr="00A4082E">
        <w:trPr>
          <w:jc w:val="center"/>
        </w:trPr>
        <w:tc>
          <w:tcPr>
            <w:tcW w:w="1958" w:type="dxa"/>
            <w:tcBorders>
              <w:top w:val="nil"/>
              <w:left w:val="single" w:sz="4" w:space="0" w:color="auto"/>
              <w:bottom w:val="nil"/>
              <w:right w:val="single" w:sz="4" w:space="0" w:color="auto"/>
            </w:tcBorders>
          </w:tcPr>
          <w:p w14:paraId="2B0E9034"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BEE777"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EC2B27E"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468C0E" w14:textId="77777777" w:rsidR="001F3932" w:rsidRPr="001141C9" w:rsidRDefault="001F3932" w:rsidP="00A4082E">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377A75D" w14:textId="77777777" w:rsidR="001F3932" w:rsidRPr="001141C9" w:rsidRDefault="001F3932" w:rsidP="00A4082E">
            <w:pPr>
              <w:pStyle w:val="TAC"/>
              <w:keepNext w:val="0"/>
              <w:keepLines w:val="0"/>
              <w:widowControl w:val="0"/>
              <w:rPr>
                <w:lang w:eastAsia="zh-CN" w:bidi="ar"/>
              </w:rPr>
            </w:pPr>
            <w:r>
              <w:rPr>
                <w:lang w:val="en-US" w:eastAsia="zh-CN" w:bidi="ar"/>
              </w:rPr>
              <w:t>4 and 5</w:t>
            </w:r>
          </w:p>
        </w:tc>
      </w:tr>
      <w:tr w:rsidR="001F3932" w:rsidRPr="001141C9" w14:paraId="76CAA272" w14:textId="77777777" w:rsidTr="00A4082E">
        <w:trPr>
          <w:jc w:val="center"/>
        </w:trPr>
        <w:tc>
          <w:tcPr>
            <w:tcW w:w="1958" w:type="dxa"/>
            <w:tcBorders>
              <w:top w:val="nil"/>
              <w:left w:val="single" w:sz="4" w:space="0" w:color="auto"/>
              <w:bottom w:val="nil"/>
              <w:right w:val="single" w:sz="4" w:space="0" w:color="auto"/>
            </w:tcBorders>
          </w:tcPr>
          <w:p w14:paraId="554397A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1D1F032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9665B"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6893D0"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CA_n7B</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nil"/>
              <w:right w:val="single" w:sz="4" w:space="0" w:color="auto"/>
            </w:tcBorders>
          </w:tcPr>
          <w:p w14:paraId="1CFB7BD7" w14:textId="77777777" w:rsidR="001F3932" w:rsidRPr="001141C9" w:rsidRDefault="001F3932" w:rsidP="00A4082E">
            <w:pPr>
              <w:pStyle w:val="TAC"/>
              <w:keepNext w:val="0"/>
              <w:keepLines w:val="0"/>
              <w:widowControl w:val="0"/>
              <w:rPr>
                <w:lang w:eastAsia="zh-CN" w:bidi="ar"/>
              </w:rPr>
            </w:pPr>
          </w:p>
        </w:tc>
      </w:tr>
      <w:tr w:rsidR="001F3932" w:rsidRPr="001141C9" w14:paraId="70C1D861" w14:textId="77777777" w:rsidTr="00A4082E">
        <w:trPr>
          <w:jc w:val="center"/>
        </w:trPr>
        <w:tc>
          <w:tcPr>
            <w:tcW w:w="1958" w:type="dxa"/>
            <w:tcBorders>
              <w:top w:val="nil"/>
              <w:left w:val="single" w:sz="4" w:space="0" w:color="auto"/>
              <w:bottom w:val="nil"/>
              <w:right w:val="single" w:sz="4" w:space="0" w:color="auto"/>
            </w:tcBorders>
          </w:tcPr>
          <w:p w14:paraId="56C6EA3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8145B7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56DAC"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4D34FA" w14:textId="77777777" w:rsidR="001F3932" w:rsidRPr="001141C9" w:rsidRDefault="001F3932" w:rsidP="00A4082E">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3BF63E53" w14:textId="77777777" w:rsidR="001F3932" w:rsidRPr="001141C9" w:rsidRDefault="001F3932" w:rsidP="00A4082E">
            <w:pPr>
              <w:pStyle w:val="TAC"/>
              <w:keepNext w:val="0"/>
              <w:keepLines w:val="0"/>
              <w:widowControl w:val="0"/>
              <w:rPr>
                <w:lang w:eastAsia="zh-CN" w:bidi="ar"/>
              </w:rPr>
            </w:pPr>
          </w:p>
        </w:tc>
      </w:tr>
      <w:tr w:rsidR="001F3932" w:rsidRPr="001141C9" w14:paraId="050A7817" w14:textId="77777777" w:rsidTr="00A4082E">
        <w:trPr>
          <w:jc w:val="center"/>
        </w:trPr>
        <w:tc>
          <w:tcPr>
            <w:tcW w:w="1958" w:type="dxa"/>
            <w:tcBorders>
              <w:top w:val="nil"/>
              <w:left w:val="single" w:sz="4" w:space="0" w:color="auto"/>
              <w:bottom w:val="single" w:sz="4" w:space="0" w:color="auto"/>
              <w:right w:val="single" w:sz="4" w:space="0" w:color="auto"/>
            </w:tcBorders>
          </w:tcPr>
          <w:p w14:paraId="5797067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DFB53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79203"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E95C2D"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581F115" w14:textId="77777777" w:rsidR="001F3932" w:rsidRPr="001141C9" w:rsidRDefault="001F3932" w:rsidP="00A4082E">
            <w:pPr>
              <w:pStyle w:val="TAC"/>
              <w:keepNext w:val="0"/>
              <w:keepLines w:val="0"/>
              <w:widowControl w:val="0"/>
              <w:rPr>
                <w:lang w:eastAsia="zh-CN" w:bidi="ar"/>
              </w:rPr>
            </w:pPr>
          </w:p>
        </w:tc>
      </w:tr>
      <w:tr w:rsidR="001F3932" w:rsidRPr="001141C9" w14:paraId="3D7BC5DD" w14:textId="77777777" w:rsidTr="00A4082E">
        <w:trPr>
          <w:jc w:val="center"/>
        </w:trPr>
        <w:tc>
          <w:tcPr>
            <w:tcW w:w="1958" w:type="dxa"/>
            <w:tcBorders>
              <w:top w:val="single" w:sz="4" w:space="0" w:color="auto"/>
              <w:left w:val="single" w:sz="4" w:space="0" w:color="auto"/>
              <w:bottom w:val="nil"/>
              <w:right w:val="single" w:sz="4" w:space="0" w:color="auto"/>
            </w:tcBorders>
          </w:tcPr>
          <w:p w14:paraId="7DADCC70" w14:textId="77777777" w:rsidR="001F3932" w:rsidRPr="001141C9" w:rsidRDefault="001F3932" w:rsidP="00A4082E">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0F88ECD6" w14:textId="77777777" w:rsidR="001F3932" w:rsidRPr="001141C9" w:rsidRDefault="001F3932" w:rsidP="00A4082E">
            <w:pPr>
              <w:pStyle w:val="TAC"/>
              <w:keepNext w:val="0"/>
              <w:keepLines w:val="0"/>
              <w:rPr>
                <w:lang w:eastAsia="zh-CN"/>
              </w:rPr>
            </w:pPr>
            <w:r w:rsidRPr="001141C9">
              <w:rPr>
                <w:lang w:eastAsia="zh-CN"/>
              </w:rPr>
              <w:t>CA_n3A-n26A</w:t>
            </w:r>
          </w:p>
          <w:p w14:paraId="12F282DF" w14:textId="77777777" w:rsidR="001F3932" w:rsidRPr="001141C9" w:rsidRDefault="001F3932" w:rsidP="00A4082E">
            <w:pPr>
              <w:pStyle w:val="TAC"/>
              <w:keepNext w:val="0"/>
              <w:keepLines w:val="0"/>
              <w:rPr>
                <w:lang w:eastAsia="zh-CN"/>
              </w:rPr>
            </w:pPr>
            <w:r w:rsidRPr="001141C9">
              <w:rPr>
                <w:lang w:eastAsia="zh-CN"/>
              </w:rPr>
              <w:t>CA_n3A-n7A</w:t>
            </w:r>
          </w:p>
          <w:p w14:paraId="7C93502B" w14:textId="77777777" w:rsidR="001F3932" w:rsidRPr="001141C9" w:rsidRDefault="001F3932" w:rsidP="00A4082E">
            <w:pPr>
              <w:pStyle w:val="TAC"/>
              <w:keepNext w:val="0"/>
              <w:keepLines w:val="0"/>
              <w:rPr>
                <w:lang w:eastAsia="zh-CN"/>
              </w:rPr>
            </w:pPr>
            <w:r w:rsidRPr="001141C9">
              <w:rPr>
                <w:lang w:eastAsia="zh-CN"/>
              </w:rPr>
              <w:t>CA_n3A-n78A</w:t>
            </w:r>
          </w:p>
          <w:p w14:paraId="3A777370" w14:textId="77777777" w:rsidR="001F3932" w:rsidRPr="001141C9" w:rsidRDefault="001F3932" w:rsidP="00A4082E">
            <w:pPr>
              <w:pStyle w:val="TAC"/>
              <w:keepNext w:val="0"/>
              <w:keepLines w:val="0"/>
              <w:rPr>
                <w:lang w:eastAsia="zh-CN"/>
              </w:rPr>
            </w:pPr>
            <w:r w:rsidRPr="001141C9">
              <w:rPr>
                <w:lang w:eastAsia="zh-CN"/>
              </w:rPr>
              <w:t>CA_n7A-n26A</w:t>
            </w:r>
          </w:p>
          <w:p w14:paraId="1394663C" w14:textId="77777777" w:rsidR="001F3932" w:rsidRPr="001141C9" w:rsidRDefault="001F3932" w:rsidP="00A4082E">
            <w:pPr>
              <w:pStyle w:val="TAC"/>
              <w:keepNext w:val="0"/>
              <w:keepLines w:val="0"/>
              <w:rPr>
                <w:lang w:eastAsia="zh-CN"/>
              </w:rPr>
            </w:pPr>
            <w:r w:rsidRPr="001141C9">
              <w:rPr>
                <w:lang w:eastAsia="zh-CN"/>
              </w:rPr>
              <w:t>CA_n26A-n78A</w:t>
            </w:r>
          </w:p>
          <w:p w14:paraId="3F22B768" w14:textId="77777777" w:rsidR="001F3932" w:rsidRPr="001141C9" w:rsidRDefault="001F3932" w:rsidP="00A4082E">
            <w:pPr>
              <w:pStyle w:val="TAC"/>
              <w:keepNext w:val="0"/>
              <w:keepLines w:val="0"/>
              <w:rPr>
                <w:lang w:eastAsia="zh-CN"/>
              </w:rPr>
            </w:pPr>
            <w:r w:rsidRPr="001141C9">
              <w:rPr>
                <w:lang w:eastAsia="zh-CN"/>
              </w:rPr>
              <w:t>CA_n7A-n78A</w:t>
            </w:r>
          </w:p>
          <w:p w14:paraId="31E2DFAF" w14:textId="77777777" w:rsidR="001F3932" w:rsidRPr="001141C9" w:rsidRDefault="001F3932" w:rsidP="00A4082E">
            <w:pPr>
              <w:pStyle w:val="TAC"/>
              <w:keepNext w:val="0"/>
              <w:keepLines w:val="0"/>
              <w:rPr>
                <w:lang w:eastAsia="zh-CN"/>
              </w:rPr>
            </w:pPr>
            <w:r w:rsidRPr="001141C9">
              <w:rPr>
                <w:lang w:eastAsia="zh-CN"/>
              </w:rPr>
              <w:t>CA_n7B</w:t>
            </w:r>
          </w:p>
          <w:p w14:paraId="67ABFA50"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BAEC2A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6F4B1B"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AA0FFA1"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527E22E6" w14:textId="77777777" w:rsidTr="00A4082E">
        <w:trPr>
          <w:jc w:val="center"/>
        </w:trPr>
        <w:tc>
          <w:tcPr>
            <w:tcW w:w="1958" w:type="dxa"/>
            <w:tcBorders>
              <w:top w:val="nil"/>
              <w:left w:val="single" w:sz="4" w:space="0" w:color="auto"/>
              <w:bottom w:val="nil"/>
              <w:right w:val="single" w:sz="4" w:space="0" w:color="auto"/>
            </w:tcBorders>
          </w:tcPr>
          <w:p w14:paraId="50628B3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F83DEA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026BF0"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F3AEFA"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38C9006" w14:textId="77777777" w:rsidR="001F3932" w:rsidRPr="001141C9" w:rsidRDefault="001F3932" w:rsidP="00A4082E">
            <w:pPr>
              <w:pStyle w:val="TAC"/>
              <w:keepNext w:val="0"/>
              <w:keepLines w:val="0"/>
              <w:widowControl w:val="0"/>
              <w:rPr>
                <w:lang w:eastAsia="zh-CN" w:bidi="ar"/>
              </w:rPr>
            </w:pPr>
          </w:p>
        </w:tc>
      </w:tr>
      <w:tr w:rsidR="001F3932" w:rsidRPr="001141C9" w14:paraId="1E2CCFA9" w14:textId="77777777" w:rsidTr="00A4082E">
        <w:trPr>
          <w:jc w:val="center"/>
        </w:trPr>
        <w:tc>
          <w:tcPr>
            <w:tcW w:w="1958" w:type="dxa"/>
            <w:tcBorders>
              <w:top w:val="nil"/>
              <w:left w:val="single" w:sz="4" w:space="0" w:color="auto"/>
              <w:bottom w:val="nil"/>
              <w:right w:val="single" w:sz="4" w:space="0" w:color="auto"/>
            </w:tcBorders>
          </w:tcPr>
          <w:p w14:paraId="4C0DC0E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6AE0E3F"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6566C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2566C5"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CE4520F" w14:textId="77777777" w:rsidR="001F3932" w:rsidRPr="001141C9" w:rsidRDefault="001F3932" w:rsidP="00A4082E">
            <w:pPr>
              <w:pStyle w:val="TAC"/>
              <w:keepNext w:val="0"/>
              <w:keepLines w:val="0"/>
              <w:widowControl w:val="0"/>
              <w:rPr>
                <w:lang w:eastAsia="zh-CN" w:bidi="ar"/>
              </w:rPr>
            </w:pPr>
          </w:p>
        </w:tc>
      </w:tr>
      <w:tr w:rsidR="001F3932" w:rsidRPr="001141C9" w14:paraId="2D1991E0" w14:textId="77777777" w:rsidTr="00A4082E">
        <w:trPr>
          <w:jc w:val="center"/>
        </w:trPr>
        <w:tc>
          <w:tcPr>
            <w:tcW w:w="1958" w:type="dxa"/>
            <w:tcBorders>
              <w:top w:val="nil"/>
              <w:left w:val="single" w:sz="4" w:space="0" w:color="auto"/>
              <w:bottom w:val="single" w:sz="4" w:space="0" w:color="auto"/>
              <w:right w:val="single" w:sz="4" w:space="0" w:color="auto"/>
            </w:tcBorders>
          </w:tcPr>
          <w:p w14:paraId="3827417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06449F"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366E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103970"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1783F19" w14:textId="77777777" w:rsidR="001F3932" w:rsidRPr="001141C9" w:rsidRDefault="001F3932" w:rsidP="00A4082E">
            <w:pPr>
              <w:pStyle w:val="TAC"/>
              <w:keepNext w:val="0"/>
              <w:keepLines w:val="0"/>
              <w:widowControl w:val="0"/>
              <w:rPr>
                <w:lang w:eastAsia="zh-CN" w:bidi="ar"/>
              </w:rPr>
            </w:pPr>
          </w:p>
        </w:tc>
      </w:tr>
      <w:tr w:rsidR="001F3932" w:rsidRPr="001141C9" w14:paraId="3A313D92" w14:textId="77777777" w:rsidTr="00A4082E">
        <w:trPr>
          <w:jc w:val="center"/>
        </w:trPr>
        <w:tc>
          <w:tcPr>
            <w:tcW w:w="1958" w:type="dxa"/>
            <w:tcBorders>
              <w:top w:val="single" w:sz="4" w:space="0" w:color="auto"/>
              <w:left w:val="single" w:sz="4" w:space="0" w:color="auto"/>
              <w:bottom w:val="nil"/>
              <w:right w:val="single" w:sz="4" w:space="0" w:color="auto"/>
            </w:tcBorders>
          </w:tcPr>
          <w:p w14:paraId="48FE1883" w14:textId="77777777" w:rsidR="001F3932" w:rsidRPr="001141C9" w:rsidRDefault="001F3932" w:rsidP="00A4082E">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56FF4722"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1A58D29F" w14:textId="77777777" w:rsidR="001F3932" w:rsidRPr="001141C9" w:rsidRDefault="001F3932" w:rsidP="00A4082E">
            <w:pPr>
              <w:pStyle w:val="TAC"/>
              <w:keepNext w:val="0"/>
              <w:keepLines w:val="0"/>
              <w:widowControl w:val="0"/>
              <w:rPr>
                <w:lang w:eastAsia="zh-CN"/>
              </w:rPr>
            </w:pPr>
            <w:r w:rsidRPr="001141C9">
              <w:rPr>
                <w:lang w:eastAsia="zh-CN"/>
              </w:rPr>
              <w:t>CA_n3A-n7A</w:t>
            </w:r>
          </w:p>
          <w:p w14:paraId="5C94ED7C"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58679213"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185BCF8D"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1536163D"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56FFD69C"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D8FE35"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9D016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4CD26B"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468BFE09" w14:textId="77777777" w:rsidTr="00A4082E">
        <w:trPr>
          <w:jc w:val="center"/>
        </w:trPr>
        <w:tc>
          <w:tcPr>
            <w:tcW w:w="1958" w:type="dxa"/>
            <w:tcBorders>
              <w:top w:val="nil"/>
              <w:left w:val="single" w:sz="4" w:space="0" w:color="auto"/>
              <w:bottom w:val="nil"/>
              <w:right w:val="single" w:sz="4" w:space="0" w:color="auto"/>
            </w:tcBorders>
          </w:tcPr>
          <w:p w14:paraId="0E13D6B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A20172C" w14:textId="77777777" w:rsidR="001F3932" w:rsidRPr="00323EB5" w:rsidRDefault="001F3932" w:rsidP="00A4082E">
            <w:pPr>
              <w:pStyle w:val="TAC"/>
              <w:rPr>
                <w:rFonts w:eastAsia="宋体"/>
                <w:lang w:val="en-US" w:eastAsia="zh-CN"/>
              </w:rPr>
            </w:pPr>
            <w:r w:rsidRPr="001141C9">
              <w:rPr>
                <w:lang w:eastAsia="zh-CN"/>
              </w:rPr>
              <w:t>CA_n26(2A)</w:t>
            </w:r>
            <w:r w:rsidRPr="00323EB5">
              <w:rPr>
                <w:rFonts w:eastAsia="宋体"/>
                <w:lang w:val="en-US" w:eastAsia="zh-CN"/>
              </w:rPr>
              <w:t xml:space="preserve"> )</w:t>
            </w:r>
          </w:p>
          <w:p w14:paraId="2C25C8C7" w14:textId="77777777" w:rsidR="001F3932" w:rsidRPr="001141C9" w:rsidRDefault="001F3932" w:rsidP="00A4082E">
            <w:pPr>
              <w:pStyle w:val="TAC"/>
              <w:rPr>
                <w:lang w:eastAsia="zh-CN"/>
              </w:rPr>
            </w:pPr>
            <w:r w:rsidRPr="00323EB5">
              <w:rPr>
                <w:rFonts w:eastAsia="宋体"/>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094534F"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4CCF73" w14:textId="77777777" w:rsidR="001F3932" w:rsidRPr="001141C9" w:rsidRDefault="001F3932" w:rsidP="00A4082E">
            <w:pPr>
              <w:pStyle w:val="TAC"/>
              <w:keepNext w:val="0"/>
              <w:keepLines w:val="0"/>
              <w:widowControl w:val="0"/>
              <w:rPr>
                <w:lang w:eastAsia="zh-CN" w:bidi="ar"/>
              </w:rPr>
            </w:pPr>
            <w:r w:rsidRPr="00C222E5">
              <w:rPr>
                <w:rFonts w:eastAsia="等线"/>
                <w:lang w:eastAsia="zh-CN" w:bidi="ar"/>
              </w:rPr>
              <w:t>CA_n7B</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nil"/>
              <w:right w:val="single" w:sz="4" w:space="0" w:color="auto"/>
            </w:tcBorders>
          </w:tcPr>
          <w:p w14:paraId="3EBF28C6" w14:textId="77777777" w:rsidR="001F3932" w:rsidRPr="001141C9" w:rsidRDefault="001F3932" w:rsidP="00A4082E">
            <w:pPr>
              <w:pStyle w:val="TAC"/>
              <w:keepNext w:val="0"/>
              <w:keepLines w:val="0"/>
              <w:widowControl w:val="0"/>
              <w:rPr>
                <w:lang w:eastAsia="zh-CN" w:bidi="ar"/>
              </w:rPr>
            </w:pPr>
          </w:p>
        </w:tc>
      </w:tr>
      <w:tr w:rsidR="001F3932" w:rsidRPr="001141C9" w14:paraId="0703E70E" w14:textId="77777777" w:rsidTr="00A4082E">
        <w:trPr>
          <w:jc w:val="center"/>
        </w:trPr>
        <w:tc>
          <w:tcPr>
            <w:tcW w:w="1958" w:type="dxa"/>
            <w:tcBorders>
              <w:top w:val="nil"/>
              <w:left w:val="single" w:sz="4" w:space="0" w:color="auto"/>
              <w:bottom w:val="nil"/>
              <w:right w:val="single" w:sz="4" w:space="0" w:color="auto"/>
            </w:tcBorders>
          </w:tcPr>
          <w:p w14:paraId="039D6B6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92DF08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709DDF"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65240B"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4247E0A" w14:textId="77777777" w:rsidR="001F3932" w:rsidRPr="001141C9" w:rsidRDefault="001F3932" w:rsidP="00A4082E">
            <w:pPr>
              <w:pStyle w:val="TAC"/>
              <w:keepNext w:val="0"/>
              <w:keepLines w:val="0"/>
              <w:widowControl w:val="0"/>
              <w:rPr>
                <w:lang w:eastAsia="zh-CN" w:bidi="ar"/>
              </w:rPr>
            </w:pPr>
          </w:p>
        </w:tc>
      </w:tr>
      <w:tr w:rsidR="001F3932" w:rsidRPr="001141C9" w14:paraId="72A036C1" w14:textId="77777777" w:rsidTr="00A4082E">
        <w:trPr>
          <w:jc w:val="center"/>
        </w:trPr>
        <w:tc>
          <w:tcPr>
            <w:tcW w:w="1958" w:type="dxa"/>
            <w:tcBorders>
              <w:top w:val="nil"/>
              <w:left w:val="single" w:sz="4" w:space="0" w:color="auto"/>
              <w:bottom w:val="single" w:sz="4" w:space="0" w:color="auto"/>
              <w:right w:val="single" w:sz="4" w:space="0" w:color="auto"/>
            </w:tcBorders>
          </w:tcPr>
          <w:p w14:paraId="3BC3B80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77203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B784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E232A2"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BBD277A" w14:textId="77777777" w:rsidR="001F3932" w:rsidRPr="001141C9" w:rsidRDefault="001F3932" w:rsidP="00A4082E">
            <w:pPr>
              <w:pStyle w:val="TAC"/>
              <w:keepNext w:val="0"/>
              <w:keepLines w:val="0"/>
              <w:widowControl w:val="0"/>
              <w:rPr>
                <w:lang w:eastAsia="zh-CN" w:bidi="ar"/>
              </w:rPr>
            </w:pPr>
          </w:p>
        </w:tc>
      </w:tr>
      <w:tr w:rsidR="001F3932" w:rsidRPr="001141C9" w14:paraId="76F5DB78" w14:textId="77777777" w:rsidTr="00A4082E">
        <w:trPr>
          <w:jc w:val="center"/>
        </w:trPr>
        <w:tc>
          <w:tcPr>
            <w:tcW w:w="1958" w:type="dxa"/>
            <w:tcBorders>
              <w:top w:val="single" w:sz="4" w:space="0" w:color="auto"/>
              <w:left w:val="single" w:sz="4" w:space="0" w:color="auto"/>
              <w:bottom w:val="nil"/>
              <w:right w:val="single" w:sz="4" w:space="0" w:color="auto"/>
            </w:tcBorders>
          </w:tcPr>
          <w:p w14:paraId="0761763D" w14:textId="77777777" w:rsidR="001F3932" w:rsidRPr="001141C9" w:rsidRDefault="001F3932" w:rsidP="00A4082E">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101B9D5" w14:textId="77777777" w:rsidR="001F3932" w:rsidRPr="001141C9" w:rsidRDefault="001F3932" w:rsidP="00A4082E">
            <w:pPr>
              <w:pStyle w:val="TAC"/>
              <w:keepNext w:val="0"/>
              <w:keepLines w:val="0"/>
              <w:rPr>
                <w:lang w:eastAsia="zh-CN"/>
              </w:rPr>
            </w:pPr>
            <w:r w:rsidRPr="001141C9">
              <w:rPr>
                <w:lang w:eastAsia="zh-CN"/>
              </w:rPr>
              <w:t>CA_n3A-n26A</w:t>
            </w:r>
          </w:p>
          <w:p w14:paraId="7A42F8A4" w14:textId="77777777" w:rsidR="001F3932" w:rsidRPr="001141C9" w:rsidRDefault="001F3932" w:rsidP="00A4082E">
            <w:pPr>
              <w:pStyle w:val="TAC"/>
              <w:keepNext w:val="0"/>
              <w:keepLines w:val="0"/>
              <w:rPr>
                <w:lang w:eastAsia="zh-CN"/>
              </w:rPr>
            </w:pPr>
            <w:r w:rsidRPr="001141C9">
              <w:rPr>
                <w:lang w:eastAsia="zh-CN"/>
              </w:rPr>
              <w:t>CA_n3A-n7A</w:t>
            </w:r>
          </w:p>
          <w:p w14:paraId="7649AABA" w14:textId="77777777" w:rsidR="001F3932" w:rsidRPr="001141C9" w:rsidRDefault="001F3932" w:rsidP="00A4082E">
            <w:pPr>
              <w:pStyle w:val="TAC"/>
              <w:keepNext w:val="0"/>
              <w:keepLines w:val="0"/>
              <w:rPr>
                <w:lang w:eastAsia="zh-CN"/>
              </w:rPr>
            </w:pPr>
            <w:r w:rsidRPr="001141C9">
              <w:rPr>
                <w:lang w:eastAsia="zh-CN"/>
              </w:rPr>
              <w:t>CA_n3A-n78A</w:t>
            </w:r>
          </w:p>
          <w:p w14:paraId="0327AB38" w14:textId="77777777" w:rsidR="001F3932" w:rsidRPr="001141C9" w:rsidRDefault="001F3932" w:rsidP="00A4082E">
            <w:pPr>
              <w:pStyle w:val="TAC"/>
              <w:keepNext w:val="0"/>
              <w:keepLines w:val="0"/>
              <w:rPr>
                <w:lang w:eastAsia="zh-CN"/>
              </w:rPr>
            </w:pPr>
            <w:r w:rsidRPr="001141C9">
              <w:rPr>
                <w:lang w:eastAsia="zh-CN"/>
              </w:rPr>
              <w:t>CA_n7A-n26A</w:t>
            </w:r>
          </w:p>
          <w:p w14:paraId="23E02A62" w14:textId="77777777" w:rsidR="001F3932" w:rsidRPr="001141C9" w:rsidRDefault="001F3932" w:rsidP="00A4082E">
            <w:pPr>
              <w:pStyle w:val="TAC"/>
              <w:keepNext w:val="0"/>
              <w:keepLines w:val="0"/>
              <w:rPr>
                <w:lang w:eastAsia="zh-CN"/>
              </w:rPr>
            </w:pPr>
            <w:r w:rsidRPr="001141C9">
              <w:rPr>
                <w:lang w:eastAsia="zh-CN"/>
              </w:rPr>
              <w:t>CA_n26A-n78A</w:t>
            </w:r>
          </w:p>
          <w:p w14:paraId="69C6BD6E" w14:textId="77777777" w:rsidR="001F3932" w:rsidRPr="001141C9" w:rsidRDefault="001F3932" w:rsidP="00A4082E">
            <w:pPr>
              <w:pStyle w:val="TAC"/>
              <w:keepNext w:val="0"/>
              <w:keepLines w:val="0"/>
              <w:rPr>
                <w:lang w:eastAsia="zh-CN"/>
              </w:rPr>
            </w:pPr>
            <w:r w:rsidRPr="001141C9">
              <w:rPr>
                <w:lang w:eastAsia="zh-CN"/>
              </w:rPr>
              <w:t>CA_n7A-n78A</w:t>
            </w:r>
          </w:p>
          <w:p w14:paraId="085E0EEA" w14:textId="77777777" w:rsidR="001F3932" w:rsidRPr="001141C9" w:rsidRDefault="001F3932" w:rsidP="00A4082E">
            <w:pPr>
              <w:pStyle w:val="TAC"/>
              <w:keepNext w:val="0"/>
              <w:keepLines w:val="0"/>
              <w:rPr>
                <w:lang w:eastAsia="zh-CN"/>
              </w:rPr>
            </w:pPr>
            <w:r w:rsidRPr="001141C9">
              <w:rPr>
                <w:lang w:eastAsia="zh-CN"/>
              </w:rPr>
              <w:t>CA_n7B</w:t>
            </w:r>
          </w:p>
          <w:p w14:paraId="1B6ED458" w14:textId="77777777" w:rsidR="001F3932" w:rsidRPr="001141C9" w:rsidRDefault="001F3932" w:rsidP="00A4082E">
            <w:pPr>
              <w:pStyle w:val="TAC"/>
              <w:keepNext w:val="0"/>
              <w:keepLines w:val="0"/>
              <w:rPr>
                <w:lang w:eastAsia="zh-CN"/>
              </w:rPr>
            </w:pPr>
            <w:r w:rsidRPr="001141C9">
              <w:rPr>
                <w:lang w:eastAsia="zh-CN"/>
              </w:rPr>
              <w:t>CA_n26(2A)</w:t>
            </w:r>
          </w:p>
          <w:p w14:paraId="05D4E354"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21B933"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CAAF65"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B795AD"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5CF026A0" w14:textId="77777777" w:rsidTr="00A4082E">
        <w:trPr>
          <w:jc w:val="center"/>
        </w:trPr>
        <w:tc>
          <w:tcPr>
            <w:tcW w:w="1958" w:type="dxa"/>
            <w:tcBorders>
              <w:top w:val="nil"/>
              <w:left w:val="single" w:sz="4" w:space="0" w:color="auto"/>
              <w:bottom w:val="nil"/>
              <w:right w:val="single" w:sz="4" w:space="0" w:color="auto"/>
            </w:tcBorders>
          </w:tcPr>
          <w:p w14:paraId="50F191B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E6EF9F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7810D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2B8E21" w14:textId="77777777" w:rsidR="001F3932" w:rsidRPr="001141C9" w:rsidRDefault="001F3932" w:rsidP="00A4082E">
            <w:pPr>
              <w:pStyle w:val="TAC"/>
              <w:keepNext w:val="0"/>
              <w:keepLines w:val="0"/>
              <w:widowControl w:val="0"/>
              <w:rPr>
                <w:lang w:eastAsia="zh-CN" w:bidi="ar"/>
              </w:rPr>
            </w:pPr>
            <w:r w:rsidRPr="00C222E5">
              <w:rPr>
                <w:rFonts w:eastAsia="等线"/>
                <w:lang w:eastAsia="zh-CN" w:bidi="ar"/>
              </w:rPr>
              <w:t>CA_n7B</w:t>
            </w:r>
            <w:r>
              <w:rPr>
                <w:rFonts w:eastAsia="等线"/>
                <w:lang w:eastAsia="zh-CN" w:bidi="ar"/>
              </w:rPr>
              <w:t>_BCS</w:t>
            </w:r>
            <w:r w:rsidRPr="00C222E5">
              <w:rPr>
                <w:rFonts w:eastAsia="等线"/>
                <w:lang w:eastAsia="zh-CN" w:bidi="ar"/>
              </w:rPr>
              <w:t>0</w:t>
            </w:r>
          </w:p>
        </w:tc>
        <w:tc>
          <w:tcPr>
            <w:tcW w:w="1837" w:type="dxa"/>
            <w:tcBorders>
              <w:top w:val="nil"/>
              <w:left w:val="single" w:sz="4" w:space="0" w:color="auto"/>
              <w:bottom w:val="nil"/>
              <w:right w:val="single" w:sz="4" w:space="0" w:color="auto"/>
            </w:tcBorders>
          </w:tcPr>
          <w:p w14:paraId="28F86966" w14:textId="77777777" w:rsidR="001F3932" w:rsidRPr="001141C9" w:rsidRDefault="001F3932" w:rsidP="00A4082E">
            <w:pPr>
              <w:pStyle w:val="TAC"/>
              <w:keepNext w:val="0"/>
              <w:keepLines w:val="0"/>
              <w:widowControl w:val="0"/>
              <w:rPr>
                <w:lang w:eastAsia="zh-CN" w:bidi="ar"/>
              </w:rPr>
            </w:pPr>
          </w:p>
        </w:tc>
      </w:tr>
      <w:tr w:rsidR="001F3932" w:rsidRPr="001141C9" w14:paraId="57AFD907" w14:textId="77777777" w:rsidTr="00A4082E">
        <w:trPr>
          <w:jc w:val="center"/>
        </w:trPr>
        <w:tc>
          <w:tcPr>
            <w:tcW w:w="1958" w:type="dxa"/>
            <w:tcBorders>
              <w:top w:val="nil"/>
              <w:left w:val="single" w:sz="4" w:space="0" w:color="auto"/>
              <w:bottom w:val="nil"/>
              <w:right w:val="single" w:sz="4" w:space="0" w:color="auto"/>
            </w:tcBorders>
          </w:tcPr>
          <w:p w14:paraId="0406A74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E4C693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D710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969BD3"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DE4A58C" w14:textId="77777777" w:rsidR="001F3932" w:rsidRPr="001141C9" w:rsidRDefault="001F3932" w:rsidP="00A4082E">
            <w:pPr>
              <w:pStyle w:val="TAC"/>
              <w:keepNext w:val="0"/>
              <w:keepLines w:val="0"/>
              <w:widowControl w:val="0"/>
              <w:rPr>
                <w:lang w:eastAsia="zh-CN" w:bidi="ar"/>
              </w:rPr>
            </w:pPr>
          </w:p>
        </w:tc>
      </w:tr>
      <w:tr w:rsidR="001F3932" w:rsidRPr="001141C9" w14:paraId="71876E93" w14:textId="77777777" w:rsidTr="00A4082E">
        <w:trPr>
          <w:jc w:val="center"/>
        </w:trPr>
        <w:tc>
          <w:tcPr>
            <w:tcW w:w="1958" w:type="dxa"/>
            <w:tcBorders>
              <w:top w:val="nil"/>
              <w:left w:val="single" w:sz="4" w:space="0" w:color="auto"/>
              <w:bottom w:val="single" w:sz="4" w:space="0" w:color="auto"/>
              <w:right w:val="single" w:sz="4" w:space="0" w:color="auto"/>
            </w:tcBorders>
          </w:tcPr>
          <w:p w14:paraId="1025D45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4FA53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1C46A"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58C808"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9FEDD94" w14:textId="77777777" w:rsidR="001F3932" w:rsidRPr="001141C9" w:rsidRDefault="001F3932" w:rsidP="00A4082E">
            <w:pPr>
              <w:pStyle w:val="TAC"/>
              <w:keepNext w:val="0"/>
              <w:keepLines w:val="0"/>
              <w:widowControl w:val="0"/>
              <w:rPr>
                <w:lang w:eastAsia="zh-CN" w:bidi="ar"/>
              </w:rPr>
            </w:pPr>
          </w:p>
        </w:tc>
      </w:tr>
      <w:tr w:rsidR="001F3932" w:rsidRPr="001141C9" w14:paraId="379B92A7" w14:textId="77777777" w:rsidTr="00A4082E">
        <w:trPr>
          <w:jc w:val="center"/>
        </w:trPr>
        <w:tc>
          <w:tcPr>
            <w:tcW w:w="1958" w:type="dxa"/>
            <w:tcBorders>
              <w:top w:val="single" w:sz="4" w:space="0" w:color="auto"/>
              <w:left w:val="single" w:sz="4" w:space="0" w:color="auto"/>
              <w:bottom w:val="nil"/>
              <w:right w:val="single" w:sz="4" w:space="0" w:color="auto"/>
            </w:tcBorders>
          </w:tcPr>
          <w:p w14:paraId="73A9E83F" w14:textId="77777777" w:rsidR="001F3932" w:rsidRPr="001141C9" w:rsidRDefault="001F3932" w:rsidP="00A4082E">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583FB9FD" w14:textId="77777777" w:rsidR="001F3932" w:rsidRPr="001141C9" w:rsidRDefault="001F3932" w:rsidP="00A4082E">
            <w:pPr>
              <w:pStyle w:val="TAC"/>
              <w:keepNext w:val="0"/>
              <w:keepLines w:val="0"/>
              <w:widowControl w:val="0"/>
              <w:rPr>
                <w:lang w:eastAsia="zh-CN"/>
              </w:rPr>
            </w:pPr>
            <w:r w:rsidRPr="001141C9">
              <w:rPr>
                <w:lang w:eastAsia="zh-CN"/>
              </w:rPr>
              <w:t>CA_n3A-n7A</w:t>
            </w:r>
          </w:p>
          <w:p w14:paraId="1FCEF78D"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61FBB17D"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0FD4FD60"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7909141A"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6C552D8B" w14:textId="77777777" w:rsidR="001F3932" w:rsidRPr="001141C9" w:rsidRDefault="001F3932" w:rsidP="00A4082E">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AC1105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9C3077"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1FC5026"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2F7D18B2" w14:textId="77777777" w:rsidTr="00A4082E">
        <w:trPr>
          <w:jc w:val="center"/>
        </w:trPr>
        <w:tc>
          <w:tcPr>
            <w:tcW w:w="1958" w:type="dxa"/>
            <w:tcBorders>
              <w:top w:val="nil"/>
              <w:left w:val="single" w:sz="4" w:space="0" w:color="auto"/>
              <w:bottom w:val="nil"/>
              <w:right w:val="single" w:sz="4" w:space="0" w:color="auto"/>
            </w:tcBorders>
          </w:tcPr>
          <w:p w14:paraId="6655EA2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903EF8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09957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B8CF20"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DEEDC0F" w14:textId="77777777" w:rsidR="001F3932" w:rsidRPr="001141C9" w:rsidRDefault="001F3932" w:rsidP="00A4082E">
            <w:pPr>
              <w:pStyle w:val="TAC"/>
              <w:keepNext w:val="0"/>
              <w:keepLines w:val="0"/>
              <w:widowControl w:val="0"/>
              <w:rPr>
                <w:lang w:eastAsia="zh-CN" w:bidi="ar"/>
              </w:rPr>
            </w:pPr>
          </w:p>
        </w:tc>
      </w:tr>
      <w:tr w:rsidR="001F3932" w:rsidRPr="001141C9" w14:paraId="20C5147B" w14:textId="77777777" w:rsidTr="00A4082E">
        <w:trPr>
          <w:jc w:val="center"/>
        </w:trPr>
        <w:tc>
          <w:tcPr>
            <w:tcW w:w="1958" w:type="dxa"/>
            <w:tcBorders>
              <w:top w:val="nil"/>
              <w:left w:val="single" w:sz="4" w:space="0" w:color="auto"/>
              <w:bottom w:val="nil"/>
              <w:right w:val="single" w:sz="4" w:space="0" w:color="auto"/>
            </w:tcBorders>
          </w:tcPr>
          <w:p w14:paraId="6D29380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15877A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34A9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804AAF"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BDE348" w14:textId="77777777" w:rsidR="001F3932" w:rsidRPr="001141C9" w:rsidRDefault="001F3932" w:rsidP="00A4082E">
            <w:pPr>
              <w:pStyle w:val="TAC"/>
              <w:keepNext w:val="0"/>
              <w:keepLines w:val="0"/>
              <w:widowControl w:val="0"/>
              <w:rPr>
                <w:lang w:eastAsia="zh-CN" w:bidi="ar"/>
              </w:rPr>
            </w:pPr>
          </w:p>
        </w:tc>
      </w:tr>
      <w:tr w:rsidR="001F3932" w:rsidRPr="001141C9" w14:paraId="6B6F8DB5" w14:textId="77777777" w:rsidTr="00A4082E">
        <w:trPr>
          <w:jc w:val="center"/>
        </w:trPr>
        <w:tc>
          <w:tcPr>
            <w:tcW w:w="1958" w:type="dxa"/>
            <w:tcBorders>
              <w:top w:val="nil"/>
              <w:left w:val="single" w:sz="4" w:space="0" w:color="auto"/>
              <w:bottom w:val="single" w:sz="4" w:space="0" w:color="auto"/>
              <w:right w:val="single" w:sz="4" w:space="0" w:color="auto"/>
            </w:tcBorders>
          </w:tcPr>
          <w:p w14:paraId="43AF658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D8059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5BB8F2"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D2C0C8" w14:textId="77777777" w:rsidR="001F3932" w:rsidRPr="001141C9" w:rsidRDefault="001F3932" w:rsidP="00A4082E">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713A7A37" w14:textId="77777777" w:rsidR="001F3932" w:rsidRPr="001141C9" w:rsidRDefault="001F3932" w:rsidP="00A4082E">
            <w:pPr>
              <w:pStyle w:val="TAC"/>
              <w:keepNext w:val="0"/>
              <w:keepLines w:val="0"/>
              <w:widowControl w:val="0"/>
              <w:rPr>
                <w:lang w:eastAsia="zh-CN" w:bidi="ar"/>
              </w:rPr>
            </w:pPr>
          </w:p>
        </w:tc>
      </w:tr>
      <w:tr w:rsidR="001F3932" w:rsidRPr="001141C9" w14:paraId="6509E4EB" w14:textId="77777777" w:rsidTr="00A4082E">
        <w:trPr>
          <w:jc w:val="center"/>
        </w:trPr>
        <w:tc>
          <w:tcPr>
            <w:tcW w:w="1958" w:type="dxa"/>
            <w:tcBorders>
              <w:top w:val="nil"/>
              <w:left w:val="single" w:sz="4" w:space="0" w:color="auto"/>
              <w:bottom w:val="nil"/>
              <w:right w:val="single" w:sz="4" w:space="0" w:color="auto"/>
            </w:tcBorders>
          </w:tcPr>
          <w:p w14:paraId="319C512A"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E28E33"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76217B" w14:textId="77777777" w:rsidR="001F3932" w:rsidRPr="001141C9" w:rsidRDefault="001F3932" w:rsidP="00A4082E">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8EF3530"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D8538B"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2E0F20AE" w14:textId="77777777" w:rsidTr="00A4082E">
        <w:trPr>
          <w:jc w:val="center"/>
        </w:trPr>
        <w:tc>
          <w:tcPr>
            <w:tcW w:w="1958" w:type="dxa"/>
            <w:tcBorders>
              <w:top w:val="nil"/>
              <w:left w:val="single" w:sz="4" w:space="0" w:color="auto"/>
              <w:bottom w:val="nil"/>
              <w:right w:val="single" w:sz="4" w:space="0" w:color="auto"/>
            </w:tcBorders>
          </w:tcPr>
          <w:p w14:paraId="479FFB1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F70748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332A58" w14:textId="77777777" w:rsidR="001F3932" w:rsidRPr="001141C9" w:rsidRDefault="001F3932" w:rsidP="00A4082E">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DEC60DC"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04CD188" w14:textId="77777777" w:rsidR="001F3932" w:rsidRPr="001141C9" w:rsidRDefault="001F3932" w:rsidP="00A4082E">
            <w:pPr>
              <w:pStyle w:val="TAC"/>
              <w:keepNext w:val="0"/>
              <w:keepLines w:val="0"/>
              <w:widowControl w:val="0"/>
              <w:rPr>
                <w:lang w:eastAsia="zh-CN" w:bidi="ar"/>
              </w:rPr>
            </w:pPr>
          </w:p>
        </w:tc>
      </w:tr>
      <w:tr w:rsidR="001F3932" w:rsidRPr="001141C9" w14:paraId="77D2C0AF" w14:textId="77777777" w:rsidTr="00A4082E">
        <w:trPr>
          <w:jc w:val="center"/>
        </w:trPr>
        <w:tc>
          <w:tcPr>
            <w:tcW w:w="1958" w:type="dxa"/>
            <w:tcBorders>
              <w:top w:val="nil"/>
              <w:left w:val="single" w:sz="4" w:space="0" w:color="auto"/>
              <w:bottom w:val="nil"/>
              <w:right w:val="single" w:sz="4" w:space="0" w:color="auto"/>
            </w:tcBorders>
          </w:tcPr>
          <w:p w14:paraId="156577A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0AAE26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BB9859" w14:textId="77777777" w:rsidR="001F3932" w:rsidRPr="001141C9" w:rsidRDefault="001F3932" w:rsidP="00A4082E">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5D08AF0"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C6EF5A6" w14:textId="77777777" w:rsidR="001F3932" w:rsidRPr="001141C9" w:rsidRDefault="001F3932" w:rsidP="00A4082E">
            <w:pPr>
              <w:pStyle w:val="TAC"/>
              <w:keepNext w:val="0"/>
              <w:keepLines w:val="0"/>
              <w:widowControl w:val="0"/>
              <w:rPr>
                <w:lang w:eastAsia="zh-CN" w:bidi="ar"/>
              </w:rPr>
            </w:pPr>
          </w:p>
        </w:tc>
      </w:tr>
      <w:tr w:rsidR="001F3932" w:rsidRPr="001141C9" w14:paraId="340154C5" w14:textId="77777777" w:rsidTr="00A4082E">
        <w:trPr>
          <w:jc w:val="center"/>
        </w:trPr>
        <w:tc>
          <w:tcPr>
            <w:tcW w:w="1958" w:type="dxa"/>
            <w:tcBorders>
              <w:top w:val="nil"/>
              <w:left w:val="single" w:sz="4" w:space="0" w:color="auto"/>
              <w:bottom w:val="single" w:sz="4" w:space="0" w:color="auto"/>
              <w:right w:val="single" w:sz="4" w:space="0" w:color="auto"/>
            </w:tcBorders>
          </w:tcPr>
          <w:p w14:paraId="6B37029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6C49C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57442A" w14:textId="77777777" w:rsidR="001F3932" w:rsidRPr="001141C9" w:rsidRDefault="001F3932" w:rsidP="00A4082E">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7DED62E" w14:textId="77777777" w:rsidR="001F3932" w:rsidRPr="001141C9" w:rsidRDefault="001F3932" w:rsidP="00A4082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ACB4ACD" w14:textId="77777777" w:rsidR="001F3932" w:rsidRPr="001141C9" w:rsidRDefault="001F3932" w:rsidP="00A4082E">
            <w:pPr>
              <w:pStyle w:val="TAC"/>
              <w:keepNext w:val="0"/>
              <w:keepLines w:val="0"/>
              <w:widowControl w:val="0"/>
              <w:rPr>
                <w:lang w:eastAsia="zh-CN" w:bidi="ar"/>
              </w:rPr>
            </w:pPr>
          </w:p>
        </w:tc>
      </w:tr>
      <w:tr w:rsidR="001F3932" w:rsidRPr="001141C9" w14:paraId="57B3DB40" w14:textId="77777777" w:rsidTr="00A4082E">
        <w:trPr>
          <w:jc w:val="center"/>
        </w:trPr>
        <w:tc>
          <w:tcPr>
            <w:tcW w:w="1958" w:type="dxa"/>
            <w:tcBorders>
              <w:top w:val="single" w:sz="4" w:space="0" w:color="auto"/>
              <w:left w:val="single" w:sz="4" w:space="0" w:color="auto"/>
              <w:bottom w:val="nil"/>
              <w:right w:val="single" w:sz="4" w:space="0" w:color="auto"/>
            </w:tcBorders>
          </w:tcPr>
          <w:p w14:paraId="321DC92F" w14:textId="77777777" w:rsidR="001F3932" w:rsidRPr="001141C9" w:rsidRDefault="001F3932" w:rsidP="00A4082E">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3BBBCBB8"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2E831BCD" w14:textId="77777777" w:rsidR="001F3932" w:rsidRPr="001141C9" w:rsidRDefault="001F3932" w:rsidP="00A4082E">
            <w:pPr>
              <w:pStyle w:val="TAC"/>
              <w:keepNext w:val="0"/>
              <w:keepLines w:val="0"/>
              <w:widowControl w:val="0"/>
              <w:rPr>
                <w:lang w:eastAsia="zh-CN"/>
              </w:rPr>
            </w:pPr>
            <w:r w:rsidRPr="001141C9">
              <w:rPr>
                <w:lang w:eastAsia="zh-CN"/>
              </w:rPr>
              <w:t>CA_n3A-n7A</w:t>
            </w:r>
          </w:p>
          <w:p w14:paraId="76CE45A9"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62535B74"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32E8631C"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182EE737" w14:textId="77777777" w:rsidR="001F3932" w:rsidRPr="001141C9" w:rsidRDefault="001F3932" w:rsidP="00A4082E">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68EBB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28ABCC"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153676E"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072562CB" w14:textId="77777777" w:rsidTr="00A4082E">
        <w:trPr>
          <w:jc w:val="center"/>
        </w:trPr>
        <w:tc>
          <w:tcPr>
            <w:tcW w:w="1958" w:type="dxa"/>
            <w:tcBorders>
              <w:top w:val="nil"/>
              <w:left w:val="single" w:sz="4" w:space="0" w:color="auto"/>
              <w:bottom w:val="nil"/>
              <w:right w:val="single" w:sz="4" w:space="0" w:color="auto"/>
            </w:tcBorders>
          </w:tcPr>
          <w:p w14:paraId="29EEFC7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0594A3C"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C81BF2F"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902A50"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DB440C3" w14:textId="77777777" w:rsidR="001F3932" w:rsidRPr="001141C9" w:rsidRDefault="001F3932" w:rsidP="00A4082E">
            <w:pPr>
              <w:pStyle w:val="TAC"/>
              <w:keepNext w:val="0"/>
              <w:keepLines w:val="0"/>
              <w:widowControl w:val="0"/>
              <w:rPr>
                <w:lang w:eastAsia="zh-CN" w:bidi="ar"/>
              </w:rPr>
            </w:pPr>
          </w:p>
        </w:tc>
      </w:tr>
      <w:tr w:rsidR="001F3932" w:rsidRPr="001141C9" w14:paraId="3D456242" w14:textId="77777777" w:rsidTr="00A4082E">
        <w:trPr>
          <w:jc w:val="center"/>
        </w:trPr>
        <w:tc>
          <w:tcPr>
            <w:tcW w:w="1958" w:type="dxa"/>
            <w:tcBorders>
              <w:top w:val="nil"/>
              <w:left w:val="single" w:sz="4" w:space="0" w:color="auto"/>
              <w:bottom w:val="nil"/>
              <w:right w:val="single" w:sz="4" w:space="0" w:color="auto"/>
            </w:tcBorders>
          </w:tcPr>
          <w:p w14:paraId="404BB33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3279BB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DF86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7E517F"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F0927B7" w14:textId="77777777" w:rsidR="001F3932" w:rsidRPr="001141C9" w:rsidRDefault="001F3932" w:rsidP="00A4082E">
            <w:pPr>
              <w:pStyle w:val="TAC"/>
              <w:keepNext w:val="0"/>
              <w:keepLines w:val="0"/>
              <w:widowControl w:val="0"/>
              <w:rPr>
                <w:lang w:eastAsia="zh-CN" w:bidi="ar"/>
              </w:rPr>
            </w:pPr>
          </w:p>
        </w:tc>
      </w:tr>
      <w:tr w:rsidR="001F3932" w:rsidRPr="001141C9" w14:paraId="280299F3" w14:textId="77777777" w:rsidTr="00A4082E">
        <w:trPr>
          <w:jc w:val="center"/>
        </w:trPr>
        <w:tc>
          <w:tcPr>
            <w:tcW w:w="1958" w:type="dxa"/>
            <w:tcBorders>
              <w:top w:val="nil"/>
              <w:left w:val="single" w:sz="4" w:space="0" w:color="auto"/>
              <w:bottom w:val="nil"/>
              <w:right w:val="single" w:sz="4" w:space="0" w:color="auto"/>
            </w:tcBorders>
          </w:tcPr>
          <w:p w14:paraId="29D7627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E8EC3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B897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94B779"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4F8DE0" w14:textId="77777777" w:rsidR="001F3932" w:rsidRPr="001141C9" w:rsidRDefault="001F3932" w:rsidP="00A4082E">
            <w:pPr>
              <w:pStyle w:val="TAC"/>
              <w:keepNext w:val="0"/>
              <w:keepLines w:val="0"/>
              <w:widowControl w:val="0"/>
              <w:rPr>
                <w:lang w:eastAsia="zh-CN" w:bidi="ar"/>
              </w:rPr>
            </w:pPr>
          </w:p>
        </w:tc>
      </w:tr>
      <w:tr w:rsidR="001F3932" w:rsidRPr="001141C9" w14:paraId="7FF9EC74" w14:textId="77777777" w:rsidTr="00A4082E">
        <w:trPr>
          <w:jc w:val="center"/>
        </w:trPr>
        <w:tc>
          <w:tcPr>
            <w:tcW w:w="1958" w:type="dxa"/>
            <w:tcBorders>
              <w:top w:val="nil"/>
              <w:left w:val="single" w:sz="4" w:space="0" w:color="auto"/>
              <w:bottom w:val="nil"/>
              <w:right w:val="single" w:sz="4" w:space="0" w:color="auto"/>
            </w:tcBorders>
          </w:tcPr>
          <w:p w14:paraId="06D8D560" w14:textId="77777777" w:rsidR="001F3932" w:rsidRPr="001141C9" w:rsidRDefault="001F3932" w:rsidP="00A4082E">
            <w:pPr>
              <w:pStyle w:val="TAC"/>
            </w:pPr>
          </w:p>
        </w:tc>
        <w:tc>
          <w:tcPr>
            <w:tcW w:w="2036" w:type="dxa"/>
            <w:tcBorders>
              <w:top w:val="single" w:sz="4" w:space="0" w:color="auto"/>
              <w:left w:val="single" w:sz="4" w:space="0" w:color="auto"/>
              <w:bottom w:val="nil"/>
              <w:right w:val="single" w:sz="4" w:space="0" w:color="auto"/>
            </w:tcBorders>
          </w:tcPr>
          <w:p w14:paraId="477E6C09" w14:textId="77777777" w:rsidR="001F3932" w:rsidRPr="001141C9" w:rsidRDefault="001F3932" w:rsidP="00A4082E">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037CE5" w14:textId="77777777" w:rsidR="001F3932" w:rsidRPr="001141C9" w:rsidRDefault="001F3932" w:rsidP="00A4082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8DB3F0D" w14:textId="77777777" w:rsidR="001F3932" w:rsidRPr="001141C9" w:rsidRDefault="001F3932" w:rsidP="00A4082E">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E0E91BE" w14:textId="77777777" w:rsidR="001F3932" w:rsidRPr="001141C9" w:rsidRDefault="001F3932" w:rsidP="00A4082E">
            <w:pPr>
              <w:pStyle w:val="TAC"/>
              <w:rPr>
                <w:lang w:eastAsia="zh-CN" w:bidi="ar"/>
              </w:rPr>
            </w:pPr>
            <w:r>
              <w:rPr>
                <w:lang w:val="en-US" w:eastAsia="zh-CN" w:bidi="ar"/>
              </w:rPr>
              <w:t>1</w:t>
            </w:r>
          </w:p>
        </w:tc>
      </w:tr>
      <w:tr w:rsidR="001F3932" w:rsidRPr="001141C9" w14:paraId="55940431" w14:textId="77777777" w:rsidTr="00A4082E">
        <w:trPr>
          <w:jc w:val="center"/>
        </w:trPr>
        <w:tc>
          <w:tcPr>
            <w:tcW w:w="1958" w:type="dxa"/>
            <w:tcBorders>
              <w:top w:val="nil"/>
              <w:left w:val="single" w:sz="4" w:space="0" w:color="auto"/>
              <w:bottom w:val="nil"/>
              <w:right w:val="single" w:sz="4" w:space="0" w:color="auto"/>
            </w:tcBorders>
          </w:tcPr>
          <w:p w14:paraId="31F11474" w14:textId="77777777" w:rsidR="001F3932" w:rsidRPr="001141C9" w:rsidRDefault="001F3932" w:rsidP="00A4082E">
            <w:pPr>
              <w:pStyle w:val="TAC"/>
            </w:pPr>
          </w:p>
        </w:tc>
        <w:tc>
          <w:tcPr>
            <w:tcW w:w="2036" w:type="dxa"/>
            <w:tcBorders>
              <w:top w:val="nil"/>
              <w:left w:val="single" w:sz="4" w:space="0" w:color="auto"/>
              <w:bottom w:val="nil"/>
              <w:right w:val="single" w:sz="4" w:space="0" w:color="auto"/>
            </w:tcBorders>
          </w:tcPr>
          <w:p w14:paraId="08AA78CA" w14:textId="77777777" w:rsidR="001F3932" w:rsidRPr="001141C9" w:rsidRDefault="001F3932" w:rsidP="00A4082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89E46" w14:textId="77777777" w:rsidR="001F3932" w:rsidRPr="001141C9" w:rsidRDefault="001F3932" w:rsidP="00A4082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D0CA273" w14:textId="77777777" w:rsidR="001F3932" w:rsidRPr="001141C9" w:rsidRDefault="001F3932" w:rsidP="00A4082E">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8C0C00A" w14:textId="77777777" w:rsidR="001F3932" w:rsidRPr="001141C9" w:rsidRDefault="001F3932" w:rsidP="00A4082E">
            <w:pPr>
              <w:pStyle w:val="TAC"/>
              <w:rPr>
                <w:lang w:eastAsia="zh-CN" w:bidi="ar"/>
              </w:rPr>
            </w:pPr>
          </w:p>
        </w:tc>
      </w:tr>
      <w:tr w:rsidR="001F3932" w:rsidRPr="001141C9" w14:paraId="78D3A958" w14:textId="77777777" w:rsidTr="00A4082E">
        <w:trPr>
          <w:jc w:val="center"/>
        </w:trPr>
        <w:tc>
          <w:tcPr>
            <w:tcW w:w="1958" w:type="dxa"/>
            <w:tcBorders>
              <w:top w:val="nil"/>
              <w:left w:val="single" w:sz="4" w:space="0" w:color="auto"/>
              <w:bottom w:val="nil"/>
              <w:right w:val="single" w:sz="4" w:space="0" w:color="auto"/>
            </w:tcBorders>
          </w:tcPr>
          <w:p w14:paraId="2A71AD5C" w14:textId="77777777" w:rsidR="001F3932" w:rsidRPr="001141C9" w:rsidRDefault="001F3932" w:rsidP="00A4082E">
            <w:pPr>
              <w:pStyle w:val="TAC"/>
            </w:pPr>
          </w:p>
        </w:tc>
        <w:tc>
          <w:tcPr>
            <w:tcW w:w="2036" w:type="dxa"/>
            <w:tcBorders>
              <w:top w:val="nil"/>
              <w:left w:val="single" w:sz="4" w:space="0" w:color="auto"/>
              <w:bottom w:val="nil"/>
              <w:right w:val="single" w:sz="4" w:space="0" w:color="auto"/>
            </w:tcBorders>
          </w:tcPr>
          <w:p w14:paraId="661468ED" w14:textId="77777777" w:rsidR="001F3932" w:rsidRPr="001141C9" w:rsidRDefault="001F3932" w:rsidP="00A4082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0A4961" w14:textId="77777777" w:rsidR="001F3932" w:rsidRPr="001141C9" w:rsidRDefault="001F3932" w:rsidP="00A4082E">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7DADDCAF" w14:textId="77777777" w:rsidR="001F3932" w:rsidRPr="001141C9" w:rsidRDefault="001F3932" w:rsidP="00A4082E">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1F82C99" w14:textId="77777777" w:rsidR="001F3932" w:rsidRPr="001141C9" w:rsidRDefault="001F3932" w:rsidP="00A4082E">
            <w:pPr>
              <w:pStyle w:val="TAC"/>
              <w:rPr>
                <w:lang w:eastAsia="zh-CN" w:bidi="ar"/>
              </w:rPr>
            </w:pPr>
          </w:p>
        </w:tc>
      </w:tr>
      <w:tr w:rsidR="001F3932" w:rsidRPr="001141C9" w14:paraId="5EBDA6FB" w14:textId="77777777" w:rsidTr="00A4082E">
        <w:trPr>
          <w:jc w:val="center"/>
        </w:trPr>
        <w:tc>
          <w:tcPr>
            <w:tcW w:w="1958" w:type="dxa"/>
            <w:tcBorders>
              <w:top w:val="nil"/>
              <w:left w:val="single" w:sz="4" w:space="0" w:color="auto"/>
              <w:bottom w:val="single" w:sz="4" w:space="0" w:color="auto"/>
              <w:right w:val="single" w:sz="4" w:space="0" w:color="auto"/>
            </w:tcBorders>
          </w:tcPr>
          <w:p w14:paraId="6B1484E9" w14:textId="77777777" w:rsidR="001F3932" w:rsidRPr="001141C9" w:rsidRDefault="001F3932" w:rsidP="00A4082E">
            <w:pPr>
              <w:pStyle w:val="TAC"/>
            </w:pPr>
          </w:p>
        </w:tc>
        <w:tc>
          <w:tcPr>
            <w:tcW w:w="2036" w:type="dxa"/>
            <w:tcBorders>
              <w:top w:val="nil"/>
              <w:left w:val="single" w:sz="4" w:space="0" w:color="auto"/>
              <w:bottom w:val="single" w:sz="4" w:space="0" w:color="auto"/>
              <w:right w:val="single" w:sz="4" w:space="0" w:color="auto"/>
            </w:tcBorders>
          </w:tcPr>
          <w:p w14:paraId="0D3BC6E0" w14:textId="77777777" w:rsidR="001F3932" w:rsidRPr="001141C9" w:rsidRDefault="001F3932" w:rsidP="00A4082E">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4925F6" w14:textId="77777777" w:rsidR="001F3932" w:rsidRPr="001141C9" w:rsidRDefault="001F3932" w:rsidP="00A4082E">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16423D1D" w14:textId="77777777" w:rsidR="001F3932" w:rsidRPr="001141C9" w:rsidRDefault="001F3932" w:rsidP="00A4082E">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62F46D9" w14:textId="77777777" w:rsidR="001F3932" w:rsidRPr="001141C9" w:rsidRDefault="001F3932" w:rsidP="00A4082E">
            <w:pPr>
              <w:pStyle w:val="TAC"/>
              <w:rPr>
                <w:lang w:eastAsia="zh-CN" w:bidi="ar"/>
              </w:rPr>
            </w:pPr>
          </w:p>
        </w:tc>
      </w:tr>
      <w:tr w:rsidR="001F3932" w:rsidRPr="001141C9" w14:paraId="57D0945C" w14:textId="77777777" w:rsidTr="00A4082E">
        <w:trPr>
          <w:jc w:val="center"/>
        </w:trPr>
        <w:tc>
          <w:tcPr>
            <w:tcW w:w="1958" w:type="dxa"/>
            <w:tcBorders>
              <w:top w:val="single" w:sz="4" w:space="0" w:color="auto"/>
              <w:left w:val="single" w:sz="4" w:space="0" w:color="auto"/>
              <w:bottom w:val="nil"/>
              <w:right w:val="single" w:sz="4" w:space="0" w:color="auto"/>
            </w:tcBorders>
          </w:tcPr>
          <w:p w14:paraId="2CBBD535" w14:textId="77777777" w:rsidR="001F3932" w:rsidRPr="001141C9" w:rsidRDefault="001F3932" w:rsidP="00A4082E">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3CEF2CEB"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3E9B04F8" w14:textId="77777777" w:rsidR="001F3932" w:rsidRPr="001141C9" w:rsidRDefault="001F3932" w:rsidP="00A4082E">
            <w:pPr>
              <w:pStyle w:val="TAC"/>
              <w:keepNext w:val="0"/>
              <w:keepLines w:val="0"/>
              <w:widowControl w:val="0"/>
              <w:rPr>
                <w:lang w:eastAsia="zh-CN"/>
              </w:rPr>
            </w:pPr>
            <w:r w:rsidRPr="001141C9">
              <w:rPr>
                <w:lang w:eastAsia="zh-CN"/>
              </w:rPr>
              <w:t>CA_n3A-n7A</w:t>
            </w:r>
          </w:p>
          <w:p w14:paraId="5C1A7083"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7D5B4A4C"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323E375A"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17DE4759" w14:textId="77777777" w:rsidR="001F3932" w:rsidRPr="001141C9" w:rsidRDefault="001F3932" w:rsidP="00A4082E">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563D80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637550"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C983FB3"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3694CE65" w14:textId="77777777" w:rsidTr="00A4082E">
        <w:trPr>
          <w:jc w:val="center"/>
        </w:trPr>
        <w:tc>
          <w:tcPr>
            <w:tcW w:w="1958" w:type="dxa"/>
            <w:tcBorders>
              <w:top w:val="nil"/>
              <w:left w:val="single" w:sz="4" w:space="0" w:color="auto"/>
              <w:bottom w:val="nil"/>
              <w:right w:val="single" w:sz="4" w:space="0" w:color="auto"/>
            </w:tcBorders>
          </w:tcPr>
          <w:p w14:paraId="77D8818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7EF399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82472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F16EF4"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03A45CE" w14:textId="77777777" w:rsidR="001F3932" w:rsidRPr="001141C9" w:rsidRDefault="001F3932" w:rsidP="00A4082E">
            <w:pPr>
              <w:pStyle w:val="TAC"/>
              <w:keepNext w:val="0"/>
              <w:keepLines w:val="0"/>
              <w:widowControl w:val="0"/>
              <w:rPr>
                <w:lang w:eastAsia="zh-CN" w:bidi="ar"/>
              </w:rPr>
            </w:pPr>
          </w:p>
        </w:tc>
      </w:tr>
      <w:tr w:rsidR="001F3932" w:rsidRPr="001141C9" w14:paraId="513393F2" w14:textId="77777777" w:rsidTr="00A4082E">
        <w:trPr>
          <w:jc w:val="center"/>
        </w:trPr>
        <w:tc>
          <w:tcPr>
            <w:tcW w:w="1958" w:type="dxa"/>
            <w:tcBorders>
              <w:top w:val="nil"/>
              <w:left w:val="single" w:sz="4" w:space="0" w:color="auto"/>
              <w:bottom w:val="nil"/>
              <w:right w:val="single" w:sz="4" w:space="0" w:color="auto"/>
            </w:tcBorders>
          </w:tcPr>
          <w:p w14:paraId="05BEDB6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5F2ADD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0310C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A6902E"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F62D44" w14:textId="77777777" w:rsidR="001F3932" w:rsidRPr="001141C9" w:rsidRDefault="001F3932" w:rsidP="00A4082E">
            <w:pPr>
              <w:pStyle w:val="TAC"/>
              <w:keepNext w:val="0"/>
              <w:keepLines w:val="0"/>
              <w:widowControl w:val="0"/>
              <w:rPr>
                <w:lang w:eastAsia="zh-CN" w:bidi="ar"/>
              </w:rPr>
            </w:pPr>
          </w:p>
        </w:tc>
      </w:tr>
      <w:tr w:rsidR="001F3932" w:rsidRPr="001141C9" w14:paraId="34B2D782" w14:textId="77777777" w:rsidTr="00A4082E">
        <w:trPr>
          <w:jc w:val="center"/>
        </w:trPr>
        <w:tc>
          <w:tcPr>
            <w:tcW w:w="1958" w:type="dxa"/>
            <w:tcBorders>
              <w:top w:val="nil"/>
              <w:left w:val="single" w:sz="4" w:space="0" w:color="auto"/>
              <w:bottom w:val="nil"/>
              <w:right w:val="single" w:sz="4" w:space="0" w:color="auto"/>
            </w:tcBorders>
          </w:tcPr>
          <w:p w14:paraId="42BF89B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12694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5C9231"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6148C1"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330DD9D" w14:textId="77777777" w:rsidR="001F3932" w:rsidRPr="001141C9" w:rsidRDefault="001F3932" w:rsidP="00A4082E">
            <w:pPr>
              <w:pStyle w:val="TAC"/>
              <w:keepNext w:val="0"/>
              <w:keepLines w:val="0"/>
              <w:widowControl w:val="0"/>
              <w:rPr>
                <w:lang w:eastAsia="zh-CN" w:bidi="ar"/>
              </w:rPr>
            </w:pPr>
          </w:p>
        </w:tc>
      </w:tr>
      <w:tr w:rsidR="001F3932" w:rsidRPr="001141C9" w14:paraId="0908BD43" w14:textId="77777777" w:rsidTr="00A4082E">
        <w:trPr>
          <w:jc w:val="center"/>
        </w:trPr>
        <w:tc>
          <w:tcPr>
            <w:tcW w:w="1958" w:type="dxa"/>
            <w:tcBorders>
              <w:top w:val="nil"/>
              <w:left w:val="single" w:sz="4" w:space="0" w:color="auto"/>
              <w:bottom w:val="nil"/>
              <w:right w:val="single" w:sz="4" w:space="0" w:color="auto"/>
            </w:tcBorders>
          </w:tcPr>
          <w:p w14:paraId="4C025949"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128352A"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8C5876"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92A764A" w14:textId="77777777" w:rsidR="001F3932" w:rsidRPr="001141C9" w:rsidRDefault="001F3932" w:rsidP="00A4082E">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D08E366"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3155AB6C" w14:textId="77777777" w:rsidTr="00A4082E">
        <w:trPr>
          <w:jc w:val="center"/>
        </w:trPr>
        <w:tc>
          <w:tcPr>
            <w:tcW w:w="1958" w:type="dxa"/>
            <w:tcBorders>
              <w:top w:val="nil"/>
              <w:left w:val="single" w:sz="4" w:space="0" w:color="auto"/>
              <w:bottom w:val="nil"/>
              <w:right w:val="single" w:sz="4" w:space="0" w:color="auto"/>
            </w:tcBorders>
          </w:tcPr>
          <w:p w14:paraId="2F517AE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3E48EF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C6EAB"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93E7C06" w14:textId="77777777" w:rsidR="001F3932" w:rsidRPr="001141C9" w:rsidRDefault="001F3932" w:rsidP="00A4082E">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D28CD38" w14:textId="77777777" w:rsidR="001F3932" w:rsidRPr="001141C9" w:rsidRDefault="001F3932" w:rsidP="00A4082E">
            <w:pPr>
              <w:pStyle w:val="TAC"/>
              <w:keepNext w:val="0"/>
              <w:keepLines w:val="0"/>
              <w:widowControl w:val="0"/>
              <w:rPr>
                <w:lang w:eastAsia="zh-CN" w:bidi="ar"/>
              </w:rPr>
            </w:pPr>
          </w:p>
        </w:tc>
      </w:tr>
      <w:tr w:rsidR="001F3932" w:rsidRPr="001141C9" w14:paraId="45BF0354" w14:textId="77777777" w:rsidTr="00A4082E">
        <w:trPr>
          <w:jc w:val="center"/>
        </w:trPr>
        <w:tc>
          <w:tcPr>
            <w:tcW w:w="1958" w:type="dxa"/>
            <w:tcBorders>
              <w:top w:val="nil"/>
              <w:left w:val="single" w:sz="4" w:space="0" w:color="auto"/>
              <w:bottom w:val="nil"/>
              <w:right w:val="single" w:sz="4" w:space="0" w:color="auto"/>
            </w:tcBorders>
          </w:tcPr>
          <w:p w14:paraId="3E9E0C0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04122F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E657AE"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8BEB023" w14:textId="77777777" w:rsidR="001F3932" w:rsidRPr="001141C9" w:rsidRDefault="001F3932" w:rsidP="00A4082E">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0678075C" w14:textId="77777777" w:rsidR="001F3932" w:rsidRPr="001141C9" w:rsidRDefault="001F3932" w:rsidP="00A4082E">
            <w:pPr>
              <w:pStyle w:val="TAC"/>
              <w:keepNext w:val="0"/>
              <w:keepLines w:val="0"/>
              <w:widowControl w:val="0"/>
              <w:rPr>
                <w:lang w:eastAsia="zh-CN" w:bidi="ar"/>
              </w:rPr>
            </w:pPr>
          </w:p>
        </w:tc>
      </w:tr>
      <w:tr w:rsidR="001F3932" w:rsidRPr="001141C9" w14:paraId="4077A407" w14:textId="77777777" w:rsidTr="00A4082E">
        <w:trPr>
          <w:jc w:val="center"/>
        </w:trPr>
        <w:tc>
          <w:tcPr>
            <w:tcW w:w="1958" w:type="dxa"/>
            <w:tcBorders>
              <w:top w:val="nil"/>
              <w:left w:val="single" w:sz="4" w:space="0" w:color="auto"/>
              <w:bottom w:val="nil"/>
              <w:right w:val="single" w:sz="4" w:space="0" w:color="auto"/>
            </w:tcBorders>
          </w:tcPr>
          <w:p w14:paraId="4BEF7C1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9532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6F6B9"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8E3F9F6" w14:textId="77777777" w:rsidR="001F3932" w:rsidRPr="001141C9" w:rsidRDefault="001F3932" w:rsidP="00A4082E">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3CF93BCB" w14:textId="77777777" w:rsidR="001F3932" w:rsidRPr="001141C9" w:rsidRDefault="001F3932" w:rsidP="00A4082E">
            <w:pPr>
              <w:pStyle w:val="TAC"/>
              <w:keepNext w:val="0"/>
              <w:keepLines w:val="0"/>
              <w:widowControl w:val="0"/>
              <w:rPr>
                <w:lang w:eastAsia="zh-CN" w:bidi="ar"/>
              </w:rPr>
            </w:pPr>
          </w:p>
        </w:tc>
      </w:tr>
      <w:tr w:rsidR="001F3932" w:rsidRPr="001141C9" w14:paraId="5341A8C2" w14:textId="77777777" w:rsidTr="00A4082E">
        <w:trPr>
          <w:jc w:val="center"/>
        </w:trPr>
        <w:tc>
          <w:tcPr>
            <w:tcW w:w="1958" w:type="dxa"/>
            <w:tcBorders>
              <w:top w:val="nil"/>
              <w:left w:val="single" w:sz="4" w:space="0" w:color="auto"/>
              <w:bottom w:val="nil"/>
              <w:right w:val="single" w:sz="4" w:space="0" w:color="auto"/>
            </w:tcBorders>
          </w:tcPr>
          <w:p w14:paraId="48DC6CBF"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B44AACF"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459B5B8"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9D2A9D"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CA_n3B</w:t>
            </w:r>
            <w:r>
              <w:rPr>
                <w:rFonts w:eastAsia="等线"/>
                <w:lang w:val="en-US" w:eastAsia="zh-CN" w:bidi="ar"/>
              </w:rPr>
              <w:t>_BCS</w:t>
            </w:r>
            <w:r w:rsidRPr="00C222E5">
              <w:rPr>
                <w:rFonts w:eastAsia="等线"/>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4878898C" w14:textId="77777777" w:rsidR="001F3932" w:rsidRPr="001141C9" w:rsidRDefault="001F3932" w:rsidP="00A4082E">
            <w:pPr>
              <w:pStyle w:val="TAC"/>
              <w:keepNext w:val="0"/>
              <w:keepLines w:val="0"/>
              <w:widowControl w:val="0"/>
              <w:rPr>
                <w:lang w:eastAsia="zh-CN" w:bidi="ar"/>
              </w:rPr>
            </w:pPr>
            <w:r>
              <w:rPr>
                <w:lang w:val="en-US" w:eastAsia="zh-CN" w:bidi="ar"/>
              </w:rPr>
              <w:t>4 and 5</w:t>
            </w:r>
          </w:p>
        </w:tc>
      </w:tr>
      <w:tr w:rsidR="001F3932" w:rsidRPr="001141C9" w14:paraId="3B6659C6" w14:textId="77777777" w:rsidTr="00A4082E">
        <w:trPr>
          <w:jc w:val="center"/>
        </w:trPr>
        <w:tc>
          <w:tcPr>
            <w:tcW w:w="1958" w:type="dxa"/>
            <w:tcBorders>
              <w:top w:val="nil"/>
              <w:left w:val="single" w:sz="4" w:space="0" w:color="auto"/>
              <w:bottom w:val="nil"/>
              <w:right w:val="single" w:sz="4" w:space="0" w:color="auto"/>
            </w:tcBorders>
          </w:tcPr>
          <w:p w14:paraId="18F3FFB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3A5857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D0CDA"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E2E802" w14:textId="77777777" w:rsidR="001F3932" w:rsidRPr="001141C9" w:rsidRDefault="001F3932" w:rsidP="00A4082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0EB3BEA" w14:textId="77777777" w:rsidR="001F3932" w:rsidRPr="001141C9" w:rsidRDefault="001F3932" w:rsidP="00A4082E">
            <w:pPr>
              <w:pStyle w:val="TAC"/>
              <w:keepNext w:val="0"/>
              <w:keepLines w:val="0"/>
              <w:widowControl w:val="0"/>
              <w:rPr>
                <w:lang w:eastAsia="zh-CN" w:bidi="ar"/>
              </w:rPr>
            </w:pPr>
          </w:p>
        </w:tc>
      </w:tr>
      <w:tr w:rsidR="001F3932" w:rsidRPr="001141C9" w14:paraId="407A5E48" w14:textId="77777777" w:rsidTr="00A4082E">
        <w:trPr>
          <w:jc w:val="center"/>
        </w:trPr>
        <w:tc>
          <w:tcPr>
            <w:tcW w:w="1958" w:type="dxa"/>
            <w:tcBorders>
              <w:top w:val="nil"/>
              <w:left w:val="single" w:sz="4" w:space="0" w:color="auto"/>
              <w:bottom w:val="nil"/>
              <w:right w:val="single" w:sz="4" w:space="0" w:color="auto"/>
            </w:tcBorders>
          </w:tcPr>
          <w:p w14:paraId="608ECBA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126E35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D34A3"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09207D" w14:textId="77777777" w:rsidR="001F3932" w:rsidRPr="001141C9" w:rsidRDefault="001F3932" w:rsidP="00A4082E">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7303BFE" w14:textId="77777777" w:rsidR="001F3932" w:rsidRPr="001141C9" w:rsidRDefault="001F3932" w:rsidP="00A4082E">
            <w:pPr>
              <w:pStyle w:val="TAC"/>
              <w:keepNext w:val="0"/>
              <w:keepLines w:val="0"/>
              <w:widowControl w:val="0"/>
              <w:rPr>
                <w:lang w:eastAsia="zh-CN" w:bidi="ar"/>
              </w:rPr>
            </w:pPr>
          </w:p>
        </w:tc>
      </w:tr>
      <w:tr w:rsidR="001F3932" w:rsidRPr="001141C9" w14:paraId="74D616BB" w14:textId="77777777" w:rsidTr="00A4082E">
        <w:trPr>
          <w:jc w:val="center"/>
        </w:trPr>
        <w:tc>
          <w:tcPr>
            <w:tcW w:w="1958" w:type="dxa"/>
            <w:tcBorders>
              <w:top w:val="nil"/>
              <w:left w:val="single" w:sz="4" w:space="0" w:color="auto"/>
              <w:bottom w:val="single" w:sz="4" w:space="0" w:color="auto"/>
              <w:right w:val="single" w:sz="4" w:space="0" w:color="auto"/>
            </w:tcBorders>
          </w:tcPr>
          <w:p w14:paraId="317FD64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4C781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A83F28"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8BC6D6"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5A57C965" w14:textId="77777777" w:rsidR="001F3932" w:rsidRPr="001141C9" w:rsidRDefault="001F3932" w:rsidP="00A4082E">
            <w:pPr>
              <w:pStyle w:val="TAC"/>
              <w:keepNext w:val="0"/>
              <w:keepLines w:val="0"/>
              <w:widowControl w:val="0"/>
              <w:rPr>
                <w:lang w:eastAsia="zh-CN" w:bidi="ar"/>
              </w:rPr>
            </w:pPr>
          </w:p>
        </w:tc>
      </w:tr>
      <w:tr w:rsidR="001F3932" w:rsidRPr="001141C9" w14:paraId="4A41CF82" w14:textId="77777777" w:rsidTr="00A4082E">
        <w:trPr>
          <w:jc w:val="center"/>
        </w:trPr>
        <w:tc>
          <w:tcPr>
            <w:tcW w:w="1958" w:type="dxa"/>
            <w:tcBorders>
              <w:top w:val="single" w:sz="4" w:space="0" w:color="auto"/>
              <w:left w:val="single" w:sz="4" w:space="0" w:color="auto"/>
              <w:bottom w:val="nil"/>
              <w:right w:val="single" w:sz="4" w:space="0" w:color="auto"/>
            </w:tcBorders>
          </w:tcPr>
          <w:p w14:paraId="54330B7A" w14:textId="77777777" w:rsidR="001F3932" w:rsidRPr="001141C9" w:rsidRDefault="001F3932" w:rsidP="00A4082E">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454C37CA" w14:textId="77777777" w:rsidR="001F3932" w:rsidRPr="001141C9" w:rsidRDefault="001F3932" w:rsidP="00A4082E">
            <w:pPr>
              <w:pStyle w:val="TAC"/>
              <w:keepNext w:val="0"/>
              <w:keepLines w:val="0"/>
              <w:rPr>
                <w:lang w:eastAsia="zh-CN"/>
              </w:rPr>
            </w:pPr>
            <w:r w:rsidRPr="001141C9">
              <w:rPr>
                <w:lang w:eastAsia="zh-CN"/>
              </w:rPr>
              <w:t>CA_n3A-n26A</w:t>
            </w:r>
          </w:p>
          <w:p w14:paraId="18050C83" w14:textId="77777777" w:rsidR="001F3932" w:rsidRPr="001141C9" w:rsidRDefault="001F3932" w:rsidP="00A4082E">
            <w:pPr>
              <w:pStyle w:val="TAC"/>
              <w:keepNext w:val="0"/>
              <w:keepLines w:val="0"/>
              <w:rPr>
                <w:lang w:eastAsia="zh-CN"/>
              </w:rPr>
            </w:pPr>
            <w:r w:rsidRPr="001141C9">
              <w:rPr>
                <w:lang w:eastAsia="zh-CN"/>
              </w:rPr>
              <w:t>CA_n3A-n7A</w:t>
            </w:r>
          </w:p>
          <w:p w14:paraId="14BDC60C" w14:textId="77777777" w:rsidR="001F3932" w:rsidRPr="001141C9" w:rsidRDefault="001F3932" w:rsidP="00A4082E">
            <w:pPr>
              <w:pStyle w:val="TAC"/>
              <w:keepNext w:val="0"/>
              <w:keepLines w:val="0"/>
              <w:rPr>
                <w:lang w:eastAsia="zh-CN"/>
              </w:rPr>
            </w:pPr>
            <w:r w:rsidRPr="001141C9">
              <w:rPr>
                <w:lang w:eastAsia="zh-CN"/>
              </w:rPr>
              <w:t>CA_n3A-n78A</w:t>
            </w:r>
          </w:p>
          <w:p w14:paraId="4F6386A3" w14:textId="77777777" w:rsidR="001F3932" w:rsidRPr="001141C9" w:rsidRDefault="001F3932" w:rsidP="00A4082E">
            <w:pPr>
              <w:pStyle w:val="TAC"/>
              <w:keepNext w:val="0"/>
              <w:keepLines w:val="0"/>
              <w:rPr>
                <w:lang w:eastAsia="zh-CN"/>
              </w:rPr>
            </w:pPr>
            <w:r w:rsidRPr="001141C9">
              <w:rPr>
                <w:lang w:eastAsia="zh-CN"/>
              </w:rPr>
              <w:t>CA_n7A-n26A</w:t>
            </w:r>
          </w:p>
          <w:p w14:paraId="3830F19C" w14:textId="77777777" w:rsidR="001F3932" w:rsidRPr="001141C9" w:rsidRDefault="001F3932" w:rsidP="00A4082E">
            <w:pPr>
              <w:pStyle w:val="TAC"/>
              <w:keepNext w:val="0"/>
              <w:keepLines w:val="0"/>
              <w:rPr>
                <w:lang w:eastAsia="zh-CN"/>
              </w:rPr>
            </w:pPr>
            <w:r w:rsidRPr="001141C9">
              <w:rPr>
                <w:lang w:eastAsia="zh-CN"/>
              </w:rPr>
              <w:t>CA_n26A-n78A</w:t>
            </w:r>
          </w:p>
          <w:p w14:paraId="48B1B1B5" w14:textId="77777777" w:rsidR="001F3932" w:rsidRPr="001141C9" w:rsidRDefault="001F3932" w:rsidP="00A4082E">
            <w:pPr>
              <w:pStyle w:val="TAC"/>
              <w:keepNext w:val="0"/>
              <w:keepLines w:val="0"/>
              <w:rPr>
                <w:lang w:eastAsia="zh-CN"/>
              </w:rPr>
            </w:pPr>
            <w:r w:rsidRPr="001141C9">
              <w:rPr>
                <w:lang w:eastAsia="zh-CN"/>
              </w:rPr>
              <w:t>CA_n7A-n78A</w:t>
            </w:r>
          </w:p>
          <w:p w14:paraId="63FB43E5"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9688B8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BE4E27"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1C91544"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3A2345DE" w14:textId="77777777" w:rsidTr="00A4082E">
        <w:trPr>
          <w:jc w:val="center"/>
        </w:trPr>
        <w:tc>
          <w:tcPr>
            <w:tcW w:w="1958" w:type="dxa"/>
            <w:tcBorders>
              <w:top w:val="nil"/>
              <w:left w:val="single" w:sz="4" w:space="0" w:color="auto"/>
              <w:bottom w:val="nil"/>
              <w:right w:val="single" w:sz="4" w:space="0" w:color="auto"/>
            </w:tcBorders>
          </w:tcPr>
          <w:p w14:paraId="59C2872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16C8476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7F889"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B6697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FFA2325" w14:textId="77777777" w:rsidR="001F3932" w:rsidRPr="001141C9" w:rsidRDefault="001F3932" w:rsidP="00A4082E">
            <w:pPr>
              <w:pStyle w:val="TAC"/>
              <w:keepNext w:val="0"/>
              <w:keepLines w:val="0"/>
              <w:widowControl w:val="0"/>
              <w:rPr>
                <w:lang w:eastAsia="zh-CN" w:bidi="ar"/>
              </w:rPr>
            </w:pPr>
          </w:p>
        </w:tc>
      </w:tr>
      <w:tr w:rsidR="001F3932" w:rsidRPr="001141C9" w14:paraId="4D4B711C" w14:textId="77777777" w:rsidTr="00A4082E">
        <w:trPr>
          <w:jc w:val="center"/>
        </w:trPr>
        <w:tc>
          <w:tcPr>
            <w:tcW w:w="1958" w:type="dxa"/>
            <w:tcBorders>
              <w:top w:val="nil"/>
              <w:left w:val="single" w:sz="4" w:space="0" w:color="auto"/>
              <w:bottom w:val="nil"/>
              <w:right w:val="single" w:sz="4" w:space="0" w:color="auto"/>
            </w:tcBorders>
          </w:tcPr>
          <w:p w14:paraId="763C203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BAC3A7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BBD7A"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B0A77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9167320" w14:textId="77777777" w:rsidR="001F3932" w:rsidRPr="001141C9" w:rsidRDefault="001F3932" w:rsidP="00A4082E">
            <w:pPr>
              <w:pStyle w:val="TAC"/>
              <w:keepNext w:val="0"/>
              <w:keepLines w:val="0"/>
              <w:widowControl w:val="0"/>
              <w:rPr>
                <w:lang w:eastAsia="zh-CN" w:bidi="ar"/>
              </w:rPr>
            </w:pPr>
          </w:p>
        </w:tc>
      </w:tr>
      <w:tr w:rsidR="001F3932" w:rsidRPr="001141C9" w14:paraId="7D2AD971" w14:textId="77777777" w:rsidTr="00A4082E">
        <w:trPr>
          <w:jc w:val="center"/>
        </w:trPr>
        <w:tc>
          <w:tcPr>
            <w:tcW w:w="1958" w:type="dxa"/>
            <w:tcBorders>
              <w:top w:val="nil"/>
              <w:left w:val="single" w:sz="4" w:space="0" w:color="auto"/>
              <w:bottom w:val="nil"/>
              <w:right w:val="single" w:sz="4" w:space="0" w:color="auto"/>
            </w:tcBorders>
          </w:tcPr>
          <w:p w14:paraId="623F1AE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F7368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3BE80"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DFE5BB"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87CF75F" w14:textId="77777777" w:rsidR="001F3932" w:rsidRPr="001141C9" w:rsidRDefault="001F3932" w:rsidP="00A4082E">
            <w:pPr>
              <w:pStyle w:val="TAC"/>
              <w:keepNext w:val="0"/>
              <w:keepLines w:val="0"/>
              <w:widowControl w:val="0"/>
              <w:rPr>
                <w:lang w:eastAsia="zh-CN" w:bidi="ar"/>
              </w:rPr>
            </w:pPr>
          </w:p>
        </w:tc>
      </w:tr>
      <w:tr w:rsidR="001F3932" w:rsidRPr="001141C9" w14:paraId="282BA9BC" w14:textId="77777777" w:rsidTr="00A4082E">
        <w:trPr>
          <w:jc w:val="center"/>
        </w:trPr>
        <w:tc>
          <w:tcPr>
            <w:tcW w:w="1958" w:type="dxa"/>
            <w:tcBorders>
              <w:top w:val="nil"/>
              <w:left w:val="single" w:sz="4" w:space="0" w:color="auto"/>
              <w:bottom w:val="nil"/>
              <w:right w:val="single" w:sz="4" w:space="0" w:color="auto"/>
            </w:tcBorders>
          </w:tcPr>
          <w:p w14:paraId="6FE4AD66"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2DD0AE1"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4F73812"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B2EFEAD" w14:textId="77777777" w:rsidR="001F3932" w:rsidRPr="001141C9" w:rsidRDefault="001F3932" w:rsidP="00A4082E">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4ED2184"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7E69F07D" w14:textId="77777777" w:rsidTr="00A4082E">
        <w:trPr>
          <w:jc w:val="center"/>
        </w:trPr>
        <w:tc>
          <w:tcPr>
            <w:tcW w:w="1958" w:type="dxa"/>
            <w:tcBorders>
              <w:top w:val="nil"/>
              <w:left w:val="single" w:sz="4" w:space="0" w:color="auto"/>
              <w:bottom w:val="nil"/>
              <w:right w:val="single" w:sz="4" w:space="0" w:color="auto"/>
            </w:tcBorders>
          </w:tcPr>
          <w:p w14:paraId="2E1B508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8ED7D4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CAB2A"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6F734E" w14:textId="77777777" w:rsidR="001F3932" w:rsidRPr="001141C9" w:rsidRDefault="001F3932" w:rsidP="00A4082E">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9A7335A" w14:textId="77777777" w:rsidR="001F3932" w:rsidRPr="001141C9" w:rsidRDefault="001F3932" w:rsidP="00A4082E">
            <w:pPr>
              <w:pStyle w:val="TAC"/>
              <w:keepNext w:val="0"/>
              <w:keepLines w:val="0"/>
              <w:widowControl w:val="0"/>
              <w:rPr>
                <w:lang w:eastAsia="zh-CN" w:bidi="ar"/>
              </w:rPr>
            </w:pPr>
          </w:p>
        </w:tc>
      </w:tr>
      <w:tr w:rsidR="001F3932" w:rsidRPr="001141C9" w14:paraId="7678B911" w14:textId="77777777" w:rsidTr="00A4082E">
        <w:trPr>
          <w:jc w:val="center"/>
        </w:trPr>
        <w:tc>
          <w:tcPr>
            <w:tcW w:w="1958" w:type="dxa"/>
            <w:tcBorders>
              <w:top w:val="nil"/>
              <w:left w:val="single" w:sz="4" w:space="0" w:color="auto"/>
              <w:bottom w:val="nil"/>
              <w:right w:val="single" w:sz="4" w:space="0" w:color="auto"/>
            </w:tcBorders>
          </w:tcPr>
          <w:p w14:paraId="413BE1B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14F48DB"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ABA72"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5BF8CCB" w14:textId="77777777" w:rsidR="001F3932" w:rsidRPr="001141C9" w:rsidRDefault="001F3932" w:rsidP="00A4082E">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089185F" w14:textId="77777777" w:rsidR="001F3932" w:rsidRPr="001141C9" w:rsidRDefault="001F3932" w:rsidP="00A4082E">
            <w:pPr>
              <w:pStyle w:val="TAC"/>
              <w:keepNext w:val="0"/>
              <w:keepLines w:val="0"/>
              <w:widowControl w:val="0"/>
              <w:rPr>
                <w:lang w:eastAsia="zh-CN" w:bidi="ar"/>
              </w:rPr>
            </w:pPr>
          </w:p>
        </w:tc>
      </w:tr>
      <w:tr w:rsidR="001F3932" w:rsidRPr="001141C9" w14:paraId="30D3A5B0" w14:textId="77777777" w:rsidTr="00A4082E">
        <w:trPr>
          <w:jc w:val="center"/>
        </w:trPr>
        <w:tc>
          <w:tcPr>
            <w:tcW w:w="1958" w:type="dxa"/>
            <w:tcBorders>
              <w:top w:val="nil"/>
              <w:left w:val="single" w:sz="4" w:space="0" w:color="auto"/>
              <w:bottom w:val="single" w:sz="4" w:space="0" w:color="auto"/>
              <w:right w:val="single" w:sz="4" w:space="0" w:color="auto"/>
            </w:tcBorders>
          </w:tcPr>
          <w:p w14:paraId="1060C91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F8ABD"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A5984" w14:textId="77777777" w:rsidR="001F3932" w:rsidRPr="001141C9" w:rsidRDefault="001F3932" w:rsidP="00A4082E">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58E34F" w14:textId="77777777" w:rsidR="001F3932" w:rsidRPr="001141C9" w:rsidRDefault="001F3932" w:rsidP="00A4082E">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13153D0C" w14:textId="77777777" w:rsidR="001F3932" w:rsidRPr="001141C9" w:rsidRDefault="001F3932" w:rsidP="00A4082E">
            <w:pPr>
              <w:pStyle w:val="TAC"/>
              <w:keepNext w:val="0"/>
              <w:keepLines w:val="0"/>
              <w:widowControl w:val="0"/>
              <w:rPr>
                <w:lang w:eastAsia="zh-CN" w:bidi="ar"/>
              </w:rPr>
            </w:pPr>
          </w:p>
        </w:tc>
      </w:tr>
      <w:tr w:rsidR="001F3932" w:rsidRPr="001141C9" w14:paraId="2760FDF1" w14:textId="77777777" w:rsidTr="00A4082E">
        <w:trPr>
          <w:jc w:val="center"/>
        </w:trPr>
        <w:tc>
          <w:tcPr>
            <w:tcW w:w="1958" w:type="dxa"/>
            <w:tcBorders>
              <w:top w:val="single" w:sz="4" w:space="0" w:color="auto"/>
              <w:left w:val="single" w:sz="4" w:space="0" w:color="auto"/>
              <w:bottom w:val="nil"/>
              <w:right w:val="single" w:sz="4" w:space="0" w:color="auto"/>
            </w:tcBorders>
          </w:tcPr>
          <w:p w14:paraId="428830D9" w14:textId="77777777" w:rsidR="001F3932" w:rsidRPr="001141C9" w:rsidRDefault="001F3932" w:rsidP="00A4082E">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DC6BB7C" w14:textId="77777777" w:rsidR="001F3932" w:rsidRDefault="001F3932" w:rsidP="00A4082E">
            <w:pPr>
              <w:pStyle w:val="TAC"/>
              <w:keepNext w:val="0"/>
              <w:keepLines w:val="0"/>
              <w:widowControl w:val="0"/>
              <w:rPr>
                <w:lang w:val="en-US" w:eastAsia="zh-CN"/>
              </w:rPr>
            </w:pPr>
            <w:r>
              <w:rPr>
                <w:lang w:val="en-US" w:eastAsia="zh-CN"/>
              </w:rPr>
              <w:t>CA_n3A-n26A</w:t>
            </w:r>
          </w:p>
          <w:p w14:paraId="4C138F43" w14:textId="77777777" w:rsidR="001F3932" w:rsidRDefault="001F3932" w:rsidP="00A4082E">
            <w:pPr>
              <w:pStyle w:val="TAC"/>
              <w:keepNext w:val="0"/>
              <w:keepLines w:val="0"/>
              <w:widowControl w:val="0"/>
              <w:rPr>
                <w:lang w:val="en-US" w:eastAsia="zh-CN"/>
              </w:rPr>
            </w:pPr>
            <w:r>
              <w:rPr>
                <w:lang w:val="en-US" w:eastAsia="zh-CN"/>
              </w:rPr>
              <w:t>CA_n3A-n7A</w:t>
            </w:r>
          </w:p>
          <w:p w14:paraId="256BEA10" w14:textId="77777777" w:rsidR="001F3932" w:rsidRDefault="001F3932" w:rsidP="00A4082E">
            <w:pPr>
              <w:pStyle w:val="TAC"/>
              <w:keepNext w:val="0"/>
              <w:keepLines w:val="0"/>
              <w:widowControl w:val="0"/>
              <w:rPr>
                <w:lang w:val="en-US" w:eastAsia="zh-CN"/>
              </w:rPr>
            </w:pPr>
            <w:r>
              <w:rPr>
                <w:lang w:val="en-US" w:eastAsia="zh-CN"/>
              </w:rPr>
              <w:t>CA_n3A-n78A</w:t>
            </w:r>
          </w:p>
          <w:p w14:paraId="37FF30CB" w14:textId="77777777" w:rsidR="001F3932" w:rsidRDefault="001F3932" w:rsidP="00A4082E">
            <w:pPr>
              <w:pStyle w:val="TAC"/>
              <w:keepNext w:val="0"/>
              <w:keepLines w:val="0"/>
              <w:widowControl w:val="0"/>
              <w:rPr>
                <w:lang w:val="en-US" w:eastAsia="zh-CN"/>
              </w:rPr>
            </w:pPr>
            <w:r>
              <w:rPr>
                <w:lang w:val="en-US" w:eastAsia="zh-CN"/>
              </w:rPr>
              <w:t>CA_n7A-n26A</w:t>
            </w:r>
          </w:p>
          <w:p w14:paraId="53FFB270" w14:textId="77777777" w:rsidR="001F3932" w:rsidRDefault="001F3932" w:rsidP="00A4082E">
            <w:pPr>
              <w:pStyle w:val="TAC"/>
              <w:keepNext w:val="0"/>
              <w:keepLines w:val="0"/>
              <w:widowControl w:val="0"/>
              <w:rPr>
                <w:lang w:val="en-US" w:eastAsia="zh-CN"/>
              </w:rPr>
            </w:pPr>
            <w:r>
              <w:rPr>
                <w:lang w:val="en-US" w:eastAsia="zh-CN"/>
              </w:rPr>
              <w:t>CA_n26A-n78A</w:t>
            </w:r>
          </w:p>
          <w:p w14:paraId="136D5299" w14:textId="77777777" w:rsidR="001F3932" w:rsidRDefault="001F3932" w:rsidP="00A4082E">
            <w:pPr>
              <w:pStyle w:val="TAC"/>
              <w:keepNext w:val="0"/>
              <w:keepLines w:val="0"/>
              <w:widowControl w:val="0"/>
              <w:rPr>
                <w:lang w:val="en-US" w:eastAsia="zh-CN"/>
              </w:rPr>
            </w:pPr>
            <w:r>
              <w:rPr>
                <w:lang w:val="en-US" w:eastAsia="zh-CN"/>
              </w:rPr>
              <w:t>CA_n7A-n78A</w:t>
            </w:r>
          </w:p>
          <w:p w14:paraId="64067E3D" w14:textId="77777777" w:rsidR="001F3932" w:rsidRDefault="001F3932" w:rsidP="00A4082E">
            <w:pPr>
              <w:pStyle w:val="TAC"/>
              <w:keepNext w:val="0"/>
              <w:keepLines w:val="0"/>
              <w:widowControl w:val="0"/>
              <w:rPr>
                <w:lang w:val="en-US" w:eastAsia="zh-CN"/>
              </w:rPr>
            </w:pPr>
            <w:r>
              <w:rPr>
                <w:lang w:val="en-US" w:eastAsia="zh-CN"/>
              </w:rPr>
              <w:t>CA_n26(2A)</w:t>
            </w:r>
          </w:p>
          <w:p w14:paraId="6825CF03" w14:textId="77777777" w:rsidR="001F3932" w:rsidRPr="001141C9" w:rsidRDefault="001F3932" w:rsidP="00A4082E">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D8392AA"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9E3ECE"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0DC1D68"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4FA8CAD0" w14:textId="77777777" w:rsidTr="00A4082E">
        <w:trPr>
          <w:jc w:val="center"/>
        </w:trPr>
        <w:tc>
          <w:tcPr>
            <w:tcW w:w="1958" w:type="dxa"/>
            <w:tcBorders>
              <w:top w:val="nil"/>
              <w:left w:val="single" w:sz="4" w:space="0" w:color="auto"/>
              <w:bottom w:val="nil"/>
              <w:right w:val="single" w:sz="4" w:space="0" w:color="auto"/>
            </w:tcBorders>
          </w:tcPr>
          <w:p w14:paraId="4EFAD44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7AD82F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858D1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82FCB4"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825728F" w14:textId="77777777" w:rsidR="001F3932" w:rsidRPr="001141C9" w:rsidRDefault="001F3932" w:rsidP="00A4082E">
            <w:pPr>
              <w:pStyle w:val="TAC"/>
              <w:keepNext w:val="0"/>
              <w:keepLines w:val="0"/>
              <w:widowControl w:val="0"/>
              <w:rPr>
                <w:lang w:eastAsia="zh-CN" w:bidi="ar"/>
              </w:rPr>
            </w:pPr>
          </w:p>
        </w:tc>
      </w:tr>
      <w:tr w:rsidR="001F3932" w:rsidRPr="001141C9" w14:paraId="37313B36" w14:textId="77777777" w:rsidTr="00A4082E">
        <w:trPr>
          <w:jc w:val="center"/>
        </w:trPr>
        <w:tc>
          <w:tcPr>
            <w:tcW w:w="1958" w:type="dxa"/>
            <w:tcBorders>
              <w:top w:val="nil"/>
              <w:left w:val="single" w:sz="4" w:space="0" w:color="auto"/>
              <w:bottom w:val="nil"/>
              <w:right w:val="single" w:sz="4" w:space="0" w:color="auto"/>
            </w:tcBorders>
          </w:tcPr>
          <w:p w14:paraId="197978F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4214DD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3922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FB080F"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C710749" w14:textId="77777777" w:rsidR="001F3932" w:rsidRPr="001141C9" w:rsidRDefault="001F3932" w:rsidP="00A4082E">
            <w:pPr>
              <w:pStyle w:val="TAC"/>
              <w:keepNext w:val="0"/>
              <w:keepLines w:val="0"/>
              <w:widowControl w:val="0"/>
              <w:rPr>
                <w:lang w:eastAsia="zh-CN" w:bidi="ar"/>
              </w:rPr>
            </w:pPr>
          </w:p>
        </w:tc>
      </w:tr>
      <w:tr w:rsidR="001F3932" w:rsidRPr="001141C9" w14:paraId="02812867" w14:textId="77777777" w:rsidTr="00A4082E">
        <w:trPr>
          <w:jc w:val="center"/>
        </w:trPr>
        <w:tc>
          <w:tcPr>
            <w:tcW w:w="1958" w:type="dxa"/>
            <w:tcBorders>
              <w:top w:val="nil"/>
              <w:left w:val="single" w:sz="4" w:space="0" w:color="auto"/>
              <w:bottom w:val="nil"/>
              <w:right w:val="single" w:sz="4" w:space="0" w:color="auto"/>
            </w:tcBorders>
          </w:tcPr>
          <w:p w14:paraId="76B9493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3B224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9E6FA2"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2D6706"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DD654D4" w14:textId="77777777" w:rsidR="001F3932" w:rsidRPr="001141C9" w:rsidRDefault="001F3932" w:rsidP="00A4082E">
            <w:pPr>
              <w:pStyle w:val="TAC"/>
              <w:keepNext w:val="0"/>
              <w:keepLines w:val="0"/>
              <w:widowControl w:val="0"/>
              <w:rPr>
                <w:lang w:eastAsia="zh-CN" w:bidi="ar"/>
              </w:rPr>
            </w:pPr>
          </w:p>
        </w:tc>
      </w:tr>
      <w:tr w:rsidR="001F3932" w:rsidRPr="001141C9" w14:paraId="7F0C194F" w14:textId="77777777" w:rsidTr="00A4082E">
        <w:trPr>
          <w:jc w:val="center"/>
        </w:trPr>
        <w:tc>
          <w:tcPr>
            <w:tcW w:w="1958" w:type="dxa"/>
            <w:tcBorders>
              <w:top w:val="nil"/>
              <w:left w:val="single" w:sz="4" w:space="0" w:color="auto"/>
              <w:bottom w:val="nil"/>
              <w:right w:val="single" w:sz="4" w:space="0" w:color="auto"/>
            </w:tcBorders>
          </w:tcPr>
          <w:p w14:paraId="2FF7B3A9"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B435BC"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7E47E3" w14:textId="77777777" w:rsidR="001F3932" w:rsidRPr="001141C9" w:rsidRDefault="001F3932" w:rsidP="00A4082E">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F989A18"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C5C6142"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4C55067C" w14:textId="77777777" w:rsidTr="00A4082E">
        <w:trPr>
          <w:jc w:val="center"/>
        </w:trPr>
        <w:tc>
          <w:tcPr>
            <w:tcW w:w="1958" w:type="dxa"/>
            <w:tcBorders>
              <w:top w:val="nil"/>
              <w:left w:val="single" w:sz="4" w:space="0" w:color="auto"/>
              <w:bottom w:val="nil"/>
              <w:right w:val="single" w:sz="4" w:space="0" w:color="auto"/>
            </w:tcBorders>
          </w:tcPr>
          <w:p w14:paraId="0E33E11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74FE14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829FDC" w14:textId="77777777" w:rsidR="001F3932" w:rsidRPr="001141C9" w:rsidRDefault="001F3932" w:rsidP="00A4082E">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3B9BF5"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DDAC218" w14:textId="77777777" w:rsidR="001F3932" w:rsidRPr="001141C9" w:rsidRDefault="001F3932" w:rsidP="00A4082E">
            <w:pPr>
              <w:pStyle w:val="TAC"/>
              <w:keepNext w:val="0"/>
              <w:keepLines w:val="0"/>
              <w:widowControl w:val="0"/>
              <w:rPr>
                <w:lang w:eastAsia="zh-CN" w:bidi="ar"/>
              </w:rPr>
            </w:pPr>
          </w:p>
        </w:tc>
      </w:tr>
      <w:tr w:rsidR="001F3932" w:rsidRPr="001141C9" w14:paraId="1D0F4A90" w14:textId="77777777" w:rsidTr="00A4082E">
        <w:trPr>
          <w:jc w:val="center"/>
        </w:trPr>
        <w:tc>
          <w:tcPr>
            <w:tcW w:w="1958" w:type="dxa"/>
            <w:tcBorders>
              <w:top w:val="nil"/>
              <w:left w:val="single" w:sz="4" w:space="0" w:color="auto"/>
              <w:bottom w:val="nil"/>
              <w:right w:val="single" w:sz="4" w:space="0" w:color="auto"/>
            </w:tcBorders>
          </w:tcPr>
          <w:p w14:paraId="74E68EF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C06DA3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ED6271" w14:textId="77777777" w:rsidR="001F3932" w:rsidRPr="001141C9" w:rsidRDefault="001F3932" w:rsidP="00A4082E">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6E65E51" w14:textId="77777777" w:rsidR="001F3932" w:rsidRPr="001141C9" w:rsidRDefault="001F3932" w:rsidP="00A4082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EBD3E63" w14:textId="77777777" w:rsidR="001F3932" w:rsidRPr="001141C9" w:rsidRDefault="001F3932" w:rsidP="00A4082E">
            <w:pPr>
              <w:pStyle w:val="TAC"/>
              <w:keepNext w:val="0"/>
              <w:keepLines w:val="0"/>
              <w:widowControl w:val="0"/>
              <w:rPr>
                <w:lang w:eastAsia="zh-CN" w:bidi="ar"/>
              </w:rPr>
            </w:pPr>
          </w:p>
        </w:tc>
      </w:tr>
      <w:tr w:rsidR="001F3932" w:rsidRPr="001141C9" w14:paraId="2E19348E" w14:textId="77777777" w:rsidTr="00A4082E">
        <w:trPr>
          <w:jc w:val="center"/>
        </w:trPr>
        <w:tc>
          <w:tcPr>
            <w:tcW w:w="1958" w:type="dxa"/>
            <w:tcBorders>
              <w:top w:val="nil"/>
              <w:left w:val="single" w:sz="4" w:space="0" w:color="auto"/>
              <w:bottom w:val="single" w:sz="4" w:space="0" w:color="auto"/>
              <w:right w:val="single" w:sz="4" w:space="0" w:color="auto"/>
            </w:tcBorders>
          </w:tcPr>
          <w:p w14:paraId="6EAC2DA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61755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DF00F0" w14:textId="77777777" w:rsidR="001F3932" w:rsidRPr="001141C9" w:rsidRDefault="001F3932" w:rsidP="00A4082E">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533E6D5" w14:textId="77777777" w:rsidR="001F3932" w:rsidRPr="001141C9" w:rsidRDefault="001F3932" w:rsidP="00A4082E">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32B4596" w14:textId="77777777" w:rsidR="001F3932" w:rsidRPr="001141C9" w:rsidRDefault="001F3932" w:rsidP="00A4082E">
            <w:pPr>
              <w:pStyle w:val="TAC"/>
              <w:keepNext w:val="0"/>
              <w:keepLines w:val="0"/>
              <w:widowControl w:val="0"/>
              <w:rPr>
                <w:lang w:eastAsia="zh-CN" w:bidi="ar"/>
              </w:rPr>
            </w:pPr>
          </w:p>
        </w:tc>
      </w:tr>
      <w:tr w:rsidR="001F3932" w:rsidRPr="001141C9" w14:paraId="280665D7" w14:textId="77777777" w:rsidTr="00A4082E">
        <w:trPr>
          <w:jc w:val="center"/>
        </w:trPr>
        <w:tc>
          <w:tcPr>
            <w:tcW w:w="1958" w:type="dxa"/>
            <w:tcBorders>
              <w:top w:val="single" w:sz="4" w:space="0" w:color="auto"/>
              <w:left w:val="single" w:sz="4" w:space="0" w:color="auto"/>
              <w:bottom w:val="nil"/>
              <w:right w:val="single" w:sz="4" w:space="0" w:color="auto"/>
            </w:tcBorders>
          </w:tcPr>
          <w:p w14:paraId="1801F3BF" w14:textId="77777777" w:rsidR="001F3932" w:rsidRPr="001141C9" w:rsidRDefault="001F3932" w:rsidP="00A4082E">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1DF0ADCC" w14:textId="77777777" w:rsidR="001F3932" w:rsidRPr="001141C9" w:rsidRDefault="001F3932" w:rsidP="00A4082E">
            <w:pPr>
              <w:pStyle w:val="TAC"/>
              <w:keepNext w:val="0"/>
              <w:keepLines w:val="0"/>
              <w:rPr>
                <w:lang w:eastAsia="zh-CN"/>
              </w:rPr>
            </w:pPr>
            <w:r w:rsidRPr="001141C9">
              <w:rPr>
                <w:lang w:eastAsia="zh-CN"/>
              </w:rPr>
              <w:t>CA_n3A-n26A</w:t>
            </w:r>
          </w:p>
          <w:p w14:paraId="3548228F" w14:textId="77777777" w:rsidR="001F3932" w:rsidRPr="001141C9" w:rsidRDefault="001F3932" w:rsidP="00A4082E">
            <w:pPr>
              <w:pStyle w:val="TAC"/>
              <w:keepNext w:val="0"/>
              <w:keepLines w:val="0"/>
              <w:rPr>
                <w:lang w:eastAsia="zh-CN"/>
              </w:rPr>
            </w:pPr>
            <w:r w:rsidRPr="001141C9">
              <w:rPr>
                <w:lang w:eastAsia="zh-CN"/>
              </w:rPr>
              <w:t>CA_n3A-n7A</w:t>
            </w:r>
          </w:p>
          <w:p w14:paraId="2B628B50" w14:textId="77777777" w:rsidR="001F3932" w:rsidRPr="001141C9" w:rsidRDefault="001F3932" w:rsidP="00A4082E">
            <w:pPr>
              <w:pStyle w:val="TAC"/>
              <w:keepNext w:val="0"/>
              <w:keepLines w:val="0"/>
              <w:rPr>
                <w:lang w:eastAsia="zh-CN"/>
              </w:rPr>
            </w:pPr>
            <w:r w:rsidRPr="001141C9">
              <w:rPr>
                <w:lang w:eastAsia="zh-CN"/>
              </w:rPr>
              <w:t>CA_n3A-n78A</w:t>
            </w:r>
          </w:p>
          <w:p w14:paraId="7E873AD9" w14:textId="77777777" w:rsidR="001F3932" w:rsidRPr="001141C9" w:rsidRDefault="001F3932" w:rsidP="00A4082E">
            <w:pPr>
              <w:pStyle w:val="TAC"/>
              <w:keepNext w:val="0"/>
              <w:keepLines w:val="0"/>
              <w:rPr>
                <w:lang w:eastAsia="zh-CN"/>
              </w:rPr>
            </w:pPr>
            <w:r w:rsidRPr="001141C9">
              <w:rPr>
                <w:lang w:eastAsia="zh-CN"/>
              </w:rPr>
              <w:t>CA_n7A-n26A</w:t>
            </w:r>
          </w:p>
          <w:p w14:paraId="24E99F47" w14:textId="77777777" w:rsidR="001F3932" w:rsidRPr="001141C9" w:rsidRDefault="001F3932" w:rsidP="00A4082E">
            <w:pPr>
              <w:pStyle w:val="TAC"/>
              <w:keepNext w:val="0"/>
              <w:keepLines w:val="0"/>
              <w:rPr>
                <w:lang w:eastAsia="zh-CN"/>
              </w:rPr>
            </w:pPr>
            <w:r w:rsidRPr="001141C9">
              <w:rPr>
                <w:lang w:eastAsia="zh-CN"/>
              </w:rPr>
              <w:t>CA_n26A-n78A</w:t>
            </w:r>
          </w:p>
          <w:p w14:paraId="319037CB" w14:textId="77777777" w:rsidR="001F3932" w:rsidRPr="001141C9" w:rsidRDefault="001F3932" w:rsidP="00A4082E">
            <w:pPr>
              <w:pStyle w:val="TAC"/>
              <w:keepNext w:val="0"/>
              <w:keepLines w:val="0"/>
              <w:rPr>
                <w:lang w:eastAsia="zh-CN"/>
              </w:rPr>
            </w:pPr>
            <w:r w:rsidRPr="001141C9">
              <w:rPr>
                <w:lang w:eastAsia="zh-CN"/>
              </w:rPr>
              <w:t>CA_n7A-n78A</w:t>
            </w:r>
          </w:p>
          <w:p w14:paraId="04B927CA" w14:textId="77777777" w:rsidR="001F3932" w:rsidRPr="001141C9" w:rsidRDefault="001F3932" w:rsidP="00A4082E">
            <w:pPr>
              <w:pStyle w:val="TAC"/>
              <w:keepNext w:val="0"/>
              <w:keepLines w:val="0"/>
              <w:rPr>
                <w:lang w:eastAsia="zh-CN"/>
              </w:rPr>
            </w:pPr>
            <w:r w:rsidRPr="001141C9">
              <w:rPr>
                <w:lang w:eastAsia="zh-CN"/>
              </w:rPr>
              <w:t>CA_n26(2A)</w:t>
            </w:r>
          </w:p>
          <w:p w14:paraId="4E3816F8"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8D616D6"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36FB6A"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057EC05"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73D40703" w14:textId="77777777" w:rsidTr="00A4082E">
        <w:trPr>
          <w:jc w:val="center"/>
        </w:trPr>
        <w:tc>
          <w:tcPr>
            <w:tcW w:w="1958" w:type="dxa"/>
            <w:tcBorders>
              <w:top w:val="nil"/>
              <w:left w:val="single" w:sz="4" w:space="0" w:color="auto"/>
              <w:bottom w:val="nil"/>
              <w:right w:val="single" w:sz="4" w:space="0" w:color="auto"/>
            </w:tcBorders>
          </w:tcPr>
          <w:p w14:paraId="187DC3C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BCC2E2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3D3A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AC8C8F"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8991555" w14:textId="77777777" w:rsidR="001F3932" w:rsidRPr="001141C9" w:rsidRDefault="001F3932" w:rsidP="00A4082E">
            <w:pPr>
              <w:pStyle w:val="TAC"/>
              <w:keepNext w:val="0"/>
              <w:keepLines w:val="0"/>
              <w:widowControl w:val="0"/>
              <w:rPr>
                <w:lang w:eastAsia="zh-CN" w:bidi="ar"/>
              </w:rPr>
            </w:pPr>
          </w:p>
        </w:tc>
      </w:tr>
      <w:tr w:rsidR="001F3932" w:rsidRPr="001141C9" w14:paraId="78BA14D0" w14:textId="77777777" w:rsidTr="00A4082E">
        <w:trPr>
          <w:jc w:val="center"/>
        </w:trPr>
        <w:tc>
          <w:tcPr>
            <w:tcW w:w="1958" w:type="dxa"/>
            <w:tcBorders>
              <w:top w:val="nil"/>
              <w:left w:val="single" w:sz="4" w:space="0" w:color="auto"/>
              <w:bottom w:val="nil"/>
              <w:right w:val="single" w:sz="4" w:space="0" w:color="auto"/>
            </w:tcBorders>
          </w:tcPr>
          <w:p w14:paraId="281DF39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016476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E6E66"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9DFE12"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528C92A" w14:textId="77777777" w:rsidR="001F3932" w:rsidRPr="001141C9" w:rsidRDefault="001F3932" w:rsidP="00A4082E">
            <w:pPr>
              <w:pStyle w:val="TAC"/>
              <w:keepNext w:val="0"/>
              <w:keepLines w:val="0"/>
              <w:widowControl w:val="0"/>
              <w:rPr>
                <w:lang w:eastAsia="zh-CN" w:bidi="ar"/>
              </w:rPr>
            </w:pPr>
          </w:p>
        </w:tc>
      </w:tr>
      <w:tr w:rsidR="001F3932" w:rsidRPr="001141C9" w14:paraId="056EF790" w14:textId="77777777" w:rsidTr="00A4082E">
        <w:trPr>
          <w:jc w:val="center"/>
        </w:trPr>
        <w:tc>
          <w:tcPr>
            <w:tcW w:w="1958" w:type="dxa"/>
            <w:tcBorders>
              <w:top w:val="nil"/>
              <w:left w:val="single" w:sz="4" w:space="0" w:color="auto"/>
              <w:bottom w:val="nil"/>
              <w:right w:val="single" w:sz="4" w:space="0" w:color="auto"/>
            </w:tcBorders>
          </w:tcPr>
          <w:p w14:paraId="15BD777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9D96B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B5C3E"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FEA318"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3C3B121" w14:textId="77777777" w:rsidR="001F3932" w:rsidRPr="001141C9" w:rsidRDefault="001F3932" w:rsidP="00A4082E">
            <w:pPr>
              <w:pStyle w:val="TAC"/>
              <w:keepNext w:val="0"/>
              <w:keepLines w:val="0"/>
              <w:widowControl w:val="0"/>
              <w:rPr>
                <w:lang w:eastAsia="zh-CN" w:bidi="ar"/>
              </w:rPr>
            </w:pPr>
          </w:p>
        </w:tc>
      </w:tr>
      <w:tr w:rsidR="001F3932" w:rsidRPr="001141C9" w14:paraId="5602503D" w14:textId="77777777" w:rsidTr="00A4082E">
        <w:trPr>
          <w:jc w:val="center"/>
        </w:trPr>
        <w:tc>
          <w:tcPr>
            <w:tcW w:w="1958" w:type="dxa"/>
            <w:tcBorders>
              <w:top w:val="nil"/>
              <w:left w:val="single" w:sz="4" w:space="0" w:color="auto"/>
              <w:bottom w:val="nil"/>
              <w:right w:val="single" w:sz="4" w:space="0" w:color="auto"/>
            </w:tcBorders>
          </w:tcPr>
          <w:p w14:paraId="0D1C081D"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76FE7E0"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1F3DB6" w14:textId="77777777" w:rsidR="001F3932" w:rsidRPr="001141C9" w:rsidRDefault="001F3932" w:rsidP="00A4082E">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88F57F2"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E2D96E3"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318692FF" w14:textId="77777777" w:rsidTr="00A4082E">
        <w:trPr>
          <w:jc w:val="center"/>
        </w:trPr>
        <w:tc>
          <w:tcPr>
            <w:tcW w:w="1958" w:type="dxa"/>
            <w:tcBorders>
              <w:top w:val="nil"/>
              <w:left w:val="single" w:sz="4" w:space="0" w:color="auto"/>
              <w:bottom w:val="nil"/>
              <w:right w:val="single" w:sz="4" w:space="0" w:color="auto"/>
            </w:tcBorders>
          </w:tcPr>
          <w:p w14:paraId="31CD22D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5BE03B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A1887B" w14:textId="77777777" w:rsidR="001F3932" w:rsidRPr="001141C9" w:rsidRDefault="001F3932" w:rsidP="00A4082E">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0FD99F9"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C089D47" w14:textId="77777777" w:rsidR="001F3932" w:rsidRPr="001141C9" w:rsidRDefault="001F3932" w:rsidP="00A4082E">
            <w:pPr>
              <w:pStyle w:val="TAC"/>
              <w:keepNext w:val="0"/>
              <w:keepLines w:val="0"/>
              <w:widowControl w:val="0"/>
              <w:rPr>
                <w:lang w:eastAsia="zh-CN" w:bidi="ar"/>
              </w:rPr>
            </w:pPr>
          </w:p>
        </w:tc>
      </w:tr>
      <w:tr w:rsidR="001F3932" w:rsidRPr="001141C9" w14:paraId="2DE3A78D" w14:textId="77777777" w:rsidTr="00A4082E">
        <w:trPr>
          <w:jc w:val="center"/>
        </w:trPr>
        <w:tc>
          <w:tcPr>
            <w:tcW w:w="1958" w:type="dxa"/>
            <w:tcBorders>
              <w:top w:val="nil"/>
              <w:left w:val="single" w:sz="4" w:space="0" w:color="auto"/>
              <w:bottom w:val="nil"/>
              <w:right w:val="single" w:sz="4" w:space="0" w:color="auto"/>
            </w:tcBorders>
          </w:tcPr>
          <w:p w14:paraId="12C2113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A1A1C0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21E39" w14:textId="77777777" w:rsidR="001F3932" w:rsidRPr="001141C9" w:rsidRDefault="001F3932" w:rsidP="00A4082E">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A3E36D7" w14:textId="77777777" w:rsidR="001F3932" w:rsidRPr="001141C9" w:rsidRDefault="001F3932" w:rsidP="00A4082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FCAB08B" w14:textId="77777777" w:rsidR="001F3932" w:rsidRPr="001141C9" w:rsidRDefault="001F3932" w:rsidP="00A4082E">
            <w:pPr>
              <w:pStyle w:val="TAC"/>
              <w:keepNext w:val="0"/>
              <w:keepLines w:val="0"/>
              <w:widowControl w:val="0"/>
              <w:rPr>
                <w:lang w:eastAsia="zh-CN" w:bidi="ar"/>
              </w:rPr>
            </w:pPr>
          </w:p>
        </w:tc>
      </w:tr>
      <w:tr w:rsidR="001F3932" w:rsidRPr="001141C9" w14:paraId="0559B1A5" w14:textId="77777777" w:rsidTr="00A4082E">
        <w:trPr>
          <w:jc w:val="center"/>
        </w:trPr>
        <w:tc>
          <w:tcPr>
            <w:tcW w:w="1958" w:type="dxa"/>
            <w:tcBorders>
              <w:top w:val="nil"/>
              <w:left w:val="single" w:sz="4" w:space="0" w:color="auto"/>
              <w:bottom w:val="single" w:sz="4" w:space="0" w:color="auto"/>
              <w:right w:val="single" w:sz="4" w:space="0" w:color="auto"/>
            </w:tcBorders>
          </w:tcPr>
          <w:p w14:paraId="119FAB0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703CF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F0C39" w14:textId="77777777" w:rsidR="001F3932" w:rsidRPr="001141C9" w:rsidRDefault="001F3932" w:rsidP="00A4082E">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0E4A74B" w14:textId="77777777" w:rsidR="001F3932" w:rsidRPr="001141C9" w:rsidRDefault="001F3932" w:rsidP="00A4082E">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EF2D81D" w14:textId="77777777" w:rsidR="001F3932" w:rsidRPr="001141C9" w:rsidRDefault="001F3932" w:rsidP="00A4082E">
            <w:pPr>
              <w:pStyle w:val="TAC"/>
              <w:keepNext w:val="0"/>
              <w:keepLines w:val="0"/>
              <w:widowControl w:val="0"/>
              <w:rPr>
                <w:lang w:eastAsia="zh-CN" w:bidi="ar"/>
              </w:rPr>
            </w:pPr>
          </w:p>
        </w:tc>
      </w:tr>
      <w:tr w:rsidR="001F3932" w:rsidRPr="001141C9" w14:paraId="078A4AFC" w14:textId="77777777" w:rsidTr="00A4082E">
        <w:trPr>
          <w:jc w:val="center"/>
        </w:trPr>
        <w:tc>
          <w:tcPr>
            <w:tcW w:w="1958" w:type="dxa"/>
            <w:tcBorders>
              <w:top w:val="single" w:sz="4" w:space="0" w:color="auto"/>
              <w:left w:val="single" w:sz="4" w:space="0" w:color="auto"/>
              <w:bottom w:val="nil"/>
              <w:right w:val="single" w:sz="4" w:space="0" w:color="auto"/>
            </w:tcBorders>
          </w:tcPr>
          <w:p w14:paraId="5D00CA00" w14:textId="77777777" w:rsidR="001F3932" w:rsidRPr="001141C9" w:rsidRDefault="001F3932" w:rsidP="00A4082E">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025251A6" w14:textId="77777777" w:rsidR="001F3932" w:rsidRPr="001141C9" w:rsidRDefault="001F3932" w:rsidP="00A4082E">
            <w:pPr>
              <w:pStyle w:val="TAC"/>
              <w:keepNext w:val="0"/>
              <w:keepLines w:val="0"/>
              <w:widowControl w:val="0"/>
              <w:rPr>
                <w:lang w:eastAsia="zh-CN"/>
              </w:rPr>
            </w:pPr>
            <w:r w:rsidRPr="001141C9">
              <w:rPr>
                <w:lang w:eastAsia="zh-CN"/>
              </w:rPr>
              <w:t>CA_n3A-n7A</w:t>
            </w:r>
          </w:p>
          <w:p w14:paraId="2B12F325"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1106A1DF"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467CA0CF"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3631F2E7"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35404942"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7E472B6F"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B5A45F3"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3A423D"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30BD229"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4987673D" w14:textId="77777777" w:rsidTr="00A4082E">
        <w:trPr>
          <w:jc w:val="center"/>
        </w:trPr>
        <w:tc>
          <w:tcPr>
            <w:tcW w:w="1958" w:type="dxa"/>
            <w:tcBorders>
              <w:top w:val="nil"/>
              <w:left w:val="single" w:sz="4" w:space="0" w:color="auto"/>
              <w:bottom w:val="nil"/>
              <w:right w:val="single" w:sz="4" w:space="0" w:color="auto"/>
            </w:tcBorders>
          </w:tcPr>
          <w:p w14:paraId="5F6B621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59EDD3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98ED5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D69140"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8F3240" w14:textId="77777777" w:rsidR="001F3932" w:rsidRPr="001141C9" w:rsidRDefault="001F3932" w:rsidP="00A4082E">
            <w:pPr>
              <w:pStyle w:val="TAC"/>
              <w:keepNext w:val="0"/>
              <w:keepLines w:val="0"/>
              <w:widowControl w:val="0"/>
              <w:rPr>
                <w:lang w:eastAsia="zh-CN" w:bidi="ar"/>
              </w:rPr>
            </w:pPr>
          </w:p>
        </w:tc>
      </w:tr>
      <w:tr w:rsidR="001F3932" w:rsidRPr="001141C9" w14:paraId="3AEF729C" w14:textId="77777777" w:rsidTr="00A4082E">
        <w:trPr>
          <w:jc w:val="center"/>
        </w:trPr>
        <w:tc>
          <w:tcPr>
            <w:tcW w:w="1958" w:type="dxa"/>
            <w:tcBorders>
              <w:top w:val="nil"/>
              <w:left w:val="single" w:sz="4" w:space="0" w:color="auto"/>
              <w:bottom w:val="nil"/>
              <w:right w:val="single" w:sz="4" w:space="0" w:color="auto"/>
            </w:tcBorders>
          </w:tcPr>
          <w:p w14:paraId="6A906C8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1A0109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A96EB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0A0221" w14:textId="77777777" w:rsidR="001F3932" w:rsidRPr="001141C9" w:rsidRDefault="001F3932" w:rsidP="00A4082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00920B" w14:textId="77777777" w:rsidR="001F3932" w:rsidRPr="001141C9" w:rsidRDefault="001F3932" w:rsidP="00A4082E">
            <w:pPr>
              <w:pStyle w:val="TAC"/>
              <w:keepNext w:val="0"/>
              <w:keepLines w:val="0"/>
              <w:widowControl w:val="0"/>
              <w:rPr>
                <w:lang w:eastAsia="zh-CN" w:bidi="ar"/>
              </w:rPr>
            </w:pPr>
          </w:p>
        </w:tc>
      </w:tr>
      <w:tr w:rsidR="001F3932" w:rsidRPr="001141C9" w14:paraId="02CF820C" w14:textId="77777777" w:rsidTr="00A4082E">
        <w:trPr>
          <w:jc w:val="center"/>
        </w:trPr>
        <w:tc>
          <w:tcPr>
            <w:tcW w:w="1958" w:type="dxa"/>
            <w:tcBorders>
              <w:top w:val="nil"/>
              <w:left w:val="single" w:sz="4" w:space="0" w:color="auto"/>
              <w:bottom w:val="nil"/>
              <w:right w:val="single" w:sz="4" w:space="0" w:color="auto"/>
            </w:tcBorders>
          </w:tcPr>
          <w:p w14:paraId="0F0C908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01089C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2FDE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54242B"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FC72DE" w14:textId="77777777" w:rsidR="001F3932" w:rsidRPr="001141C9" w:rsidRDefault="001F3932" w:rsidP="00A4082E">
            <w:pPr>
              <w:pStyle w:val="TAC"/>
              <w:keepNext w:val="0"/>
              <w:keepLines w:val="0"/>
              <w:widowControl w:val="0"/>
              <w:rPr>
                <w:lang w:eastAsia="zh-CN" w:bidi="ar"/>
              </w:rPr>
            </w:pPr>
          </w:p>
        </w:tc>
      </w:tr>
      <w:tr w:rsidR="001F3932" w:rsidRPr="001141C9" w14:paraId="1FBFF750" w14:textId="77777777" w:rsidTr="00A4082E">
        <w:trPr>
          <w:jc w:val="center"/>
        </w:trPr>
        <w:tc>
          <w:tcPr>
            <w:tcW w:w="1958" w:type="dxa"/>
            <w:tcBorders>
              <w:top w:val="nil"/>
              <w:left w:val="single" w:sz="4" w:space="0" w:color="auto"/>
              <w:bottom w:val="nil"/>
              <w:right w:val="single" w:sz="4" w:space="0" w:color="auto"/>
            </w:tcBorders>
          </w:tcPr>
          <w:p w14:paraId="6DBCC03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D266D6C"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40B39B" w14:textId="77777777" w:rsidR="001F3932" w:rsidRPr="001141C9" w:rsidRDefault="001F3932" w:rsidP="00A4082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B372663"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DC87F14"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7B3F8CFE" w14:textId="77777777" w:rsidTr="00A4082E">
        <w:trPr>
          <w:jc w:val="center"/>
        </w:trPr>
        <w:tc>
          <w:tcPr>
            <w:tcW w:w="1958" w:type="dxa"/>
            <w:tcBorders>
              <w:top w:val="nil"/>
              <w:left w:val="single" w:sz="4" w:space="0" w:color="auto"/>
              <w:bottom w:val="nil"/>
              <w:right w:val="single" w:sz="4" w:space="0" w:color="auto"/>
            </w:tcBorders>
          </w:tcPr>
          <w:p w14:paraId="227F71C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E3BF41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0F3327" w14:textId="77777777" w:rsidR="001F3932" w:rsidRPr="001141C9" w:rsidRDefault="001F3932" w:rsidP="00A4082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B2A2620" w14:textId="77777777" w:rsidR="001F3932" w:rsidRPr="001141C9" w:rsidRDefault="001F3932" w:rsidP="00A4082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B0573FD" w14:textId="77777777" w:rsidR="001F3932" w:rsidRPr="001141C9" w:rsidRDefault="001F3932" w:rsidP="00A4082E">
            <w:pPr>
              <w:pStyle w:val="TAC"/>
              <w:keepNext w:val="0"/>
              <w:keepLines w:val="0"/>
              <w:widowControl w:val="0"/>
              <w:rPr>
                <w:lang w:eastAsia="zh-CN" w:bidi="ar"/>
              </w:rPr>
            </w:pPr>
          </w:p>
        </w:tc>
      </w:tr>
      <w:tr w:rsidR="001F3932" w:rsidRPr="001141C9" w14:paraId="57F219A1" w14:textId="77777777" w:rsidTr="00A4082E">
        <w:trPr>
          <w:jc w:val="center"/>
        </w:trPr>
        <w:tc>
          <w:tcPr>
            <w:tcW w:w="1958" w:type="dxa"/>
            <w:tcBorders>
              <w:top w:val="nil"/>
              <w:left w:val="single" w:sz="4" w:space="0" w:color="auto"/>
              <w:bottom w:val="nil"/>
              <w:right w:val="single" w:sz="4" w:space="0" w:color="auto"/>
            </w:tcBorders>
          </w:tcPr>
          <w:p w14:paraId="5010F58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5A8A658"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02576F" w14:textId="77777777" w:rsidR="001F3932" w:rsidRPr="001141C9" w:rsidRDefault="001F3932" w:rsidP="00A4082E">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EE11284"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B903FF3" w14:textId="77777777" w:rsidR="001F3932" w:rsidRPr="001141C9" w:rsidRDefault="001F3932" w:rsidP="00A4082E">
            <w:pPr>
              <w:pStyle w:val="TAC"/>
              <w:keepNext w:val="0"/>
              <w:keepLines w:val="0"/>
              <w:widowControl w:val="0"/>
              <w:rPr>
                <w:lang w:eastAsia="zh-CN" w:bidi="ar"/>
              </w:rPr>
            </w:pPr>
          </w:p>
        </w:tc>
      </w:tr>
      <w:tr w:rsidR="001F3932" w:rsidRPr="001141C9" w14:paraId="358C6EA7" w14:textId="77777777" w:rsidTr="00A4082E">
        <w:trPr>
          <w:jc w:val="center"/>
        </w:trPr>
        <w:tc>
          <w:tcPr>
            <w:tcW w:w="1958" w:type="dxa"/>
            <w:tcBorders>
              <w:top w:val="nil"/>
              <w:left w:val="single" w:sz="4" w:space="0" w:color="auto"/>
              <w:bottom w:val="single" w:sz="4" w:space="0" w:color="auto"/>
              <w:right w:val="single" w:sz="4" w:space="0" w:color="auto"/>
            </w:tcBorders>
          </w:tcPr>
          <w:p w14:paraId="7DCE12D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B5F51B"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890AC4" w14:textId="77777777" w:rsidR="001F3932" w:rsidRPr="001141C9" w:rsidRDefault="001F3932" w:rsidP="00A4082E">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46EC1A3" w14:textId="77777777" w:rsidR="001F3932" w:rsidRPr="001141C9" w:rsidRDefault="001F3932" w:rsidP="00A4082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8079282" w14:textId="77777777" w:rsidR="001F3932" w:rsidRPr="001141C9" w:rsidRDefault="001F3932" w:rsidP="00A4082E">
            <w:pPr>
              <w:pStyle w:val="TAC"/>
              <w:keepNext w:val="0"/>
              <w:keepLines w:val="0"/>
              <w:widowControl w:val="0"/>
              <w:rPr>
                <w:lang w:eastAsia="zh-CN" w:bidi="ar"/>
              </w:rPr>
            </w:pPr>
          </w:p>
        </w:tc>
      </w:tr>
      <w:tr w:rsidR="001F3932" w:rsidRPr="001141C9" w14:paraId="11DB9AAE" w14:textId="77777777" w:rsidTr="00A4082E">
        <w:trPr>
          <w:jc w:val="center"/>
        </w:trPr>
        <w:tc>
          <w:tcPr>
            <w:tcW w:w="1958" w:type="dxa"/>
            <w:tcBorders>
              <w:top w:val="single" w:sz="4" w:space="0" w:color="auto"/>
              <w:left w:val="single" w:sz="4" w:space="0" w:color="auto"/>
              <w:bottom w:val="nil"/>
              <w:right w:val="single" w:sz="4" w:space="0" w:color="auto"/>
            </w:tcBorders>
          </w:tcPr>
          <w:p w14:paraId="677DC5F2" w14:textId="77777777" w:rsidR="001F3932" w:rsidRPr="001141C9" w:rsidRDefault="001F3932" w:rsidP="00A4082E">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5F1FC77A"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6134891B" w14:textId="77777777" w:rsidR="001F3932" w:rsidRPr="001141C9" w:rsidRDefault="001F3932" w:rsidP="00A4082E">
            <w:pPr>
              <w:pStyle w:val="TAC"/>
              <w:keepNext w:val="0"/>
              <w:keepLines w:val="0"/>
              <w:widowControl w:val="0"/>
              <w:rPr>
                <w:lang w:eastAsia="zh-CN"/>
              </w:rPr>
            </w:pPr>
            <w:r w:rsidRPr="001141C9">
              <w:rPr>
                <w:lang w:eastAsia="zh-CN"/>
              </w:rPr>
              <w:t>CA_n3A-n7A</w:t>
            </w:r>
          </w:p>
          <w:p w14:paraId="377CBF54"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47C4D048"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64774108"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4E06B8CE"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72EC9C10"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2BFAD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43BD3E"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5BF959E"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6102E9FC" w14:textId="77777777" w:rsidTr="00A4082E">
        <w:trPr>
          <w:jc w:val="center"/>
        </w:trPr>
        <w:tc>
          <w:tcPr>
            <w:tcW w:w="1958" w:type="dxa"/>
            <w:tcBorders>
              <w:top w:val="nil"/>
              <w:left w:val="single" w:sz="4" w:space="0" w:color="auto"/>
              <w:bottom w:val="nil"/>
              <w:right w:val="single" w:sz="4" w:space="0" w:color="auto"/>
            </w:tcBorders>
          </w:tcPr>
          <w:p w14:paraId="30C9B53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53ACF8F"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C397816"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C0EDB6"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B6C338F" w14:textId="77777777" w:rsidR="001F3932" w:rsidRPr="001141C9" w:rsidRDefault="001F3932" w:rsidP="00A4082E">
            <w:pPr>
              <w:pStyle w:val="TAC"/>
              <w:keepNext w:val="0"/>
              <w:keepLines w:val="0"/>
              <w:widowControl w:val="0"/>
              <w:rPr>
                <w:lang w:eastAsia="zh-CN" w:bidi="ar"/>
              </w:rPr>
            </w:pPr>
          </w:p>
        </w:tc>
      </w:tr>
      <w:tr w:rsidR="001F3932" w:rsidRPr="001141C9" w14:paraId="5A7BE908" w14:textId="77777777" w:rsidTr="00A4082E">
        <w:trPr>
          <w:jc w:val="center"/>
        </w:trPr>
        <w:tc>
          <w:tcPr>
            <w:tcW w:w="1958" w:type="dxa"/>
            <w:tcBorders>
              <w:top w:val="nil"/>
              <w:left w:val="single" w:sz="4" w:space="0" w:color="auto"/>
              <w:bottom w:val="nil"/>
              <w:right w:val="single" w:sz="4" w:space="0" w:color="auto"/>
            </w:tcBorders>
          </w:tcPr>
          <w:p w14:paraId="47D75E1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C4231C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7CCF27"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23CA90"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D1E9D0E" w14:textId="77777777" w:rsidR="001F3932" w:rsidRPr="001141C9" w:rsidRDefault="001F3932" w:rsidP="00A4082E">
            <w:pPr>
              <w:pStyle w:val="TAC"/>
              <w:keepNext w:val="0"/>
              <w:keepLines w:val="0"/>
              <w:widowControl w:val="0"/>
              <w:rPr>
                <w:lang w:eastAsia="zh-CN" w:bidi="ar"/>
              </w:rPr>
            </w:pPr>
          </w:p>
        </w:tc>
      </w:tr>
      <w:tr w:rsidR="001F3932" w:rsidRPr="001141C9" w14:paraId="09CCFA3B" w14:textId="77777777" w:rsidTr="00A4082E">
        <w:trPr>
          <w:jc w:val="center"/>
        </w:trPr>
        <w:tc>
          <w:tcPr>
            <w:tcW w:w="1958" w:type="dxa"/>
            <w:tcBorders>
              <w:top w:val="nil"/>
              <w:left w:val="single" w:sz="4" w:space="0" w:color="auto"/>
              <w:bottom w:val="nil"/>
              <w:right w:val="single" w:sz="4" w:space="0" w:color="auto"/>
            </w:tcBorders>
          </w:tcPr>
          <w:p w14:paraId="5EA7C95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E43552"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E6A65"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A49C34" w14:textId="77777777" w:rsidR="001F3932" w:rsidRPr="001141C9" w:rsidRDefault="001F3932" w:rsidP="00A4082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0945F2" w14:textId="77777777" w:rsidR="001F3932" w:rsidRPr="001141C9" w:rsidRDefault="001F3932" w:rsidP="00A4082E">
            <w:pPr>
              <w:pStyle w:val="TAC"/>
              <w:keepNext w:val="0"/>
              <w:keepLines w:val="0"/>
              <w:widowControl w:val="0"/>
              <w:rPr>
                <w:lang w:eastAsia="zh-CN" w:bidi="ar"/>
              </w:rPr>
            </w:pPr>
          </w:p>
        </w:tc>
      </w:tr>
      <w:tr w:rsidR="001F3932" w:rsidRPr="001141C9" w14:paraId="654C3CD1" w14:textId="77777777" w:rsidTr="00A4082E">
        <w:trPr>
          <w:jc w:val="center"/>
        </w:trPr>
        <w:tc>
          <w:tcPr>
            <w:tcW w:w="1958" w:type="dxa"/>
            <w:tcBorders>
              <w:top w:val="nil"/>
              <w:left w:val="single" w:sz="4" w:space="0" w:color="auto"/>
              <w:bottom w:val="nil"/>
              <w:right w:val="single" w:sz="4" w:space="0" w:color="auto"/>
            </w:tcBorders>
          </w:tcPr>
          <w:p w14:paraId="17A86E72"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A1CA0E"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D14F3B" w14:textId="77777777" w:rsidR="001F3932" w:rsidRPr="001141C9" w:rsidRDefault="001F3932" w:rsidP="00A4082E">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8D96399"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6CEC444"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366FD045" w14:textId="77777777" w:rsidTr="00A4082E">
        <w:trPr>
          <w:jc w:val="center"/>
        </w:trPr>
        <w:tc>
          <w:tcPr>
            <w:tcW w:w="1958" w:type="dxa"/>
            <w:tcBorders>
              <w:top w:val="nil"/>
              <w:left w:val="single" w:sz="4" w:space="0" w:color="auto"/>
              <w:bottom w:val="nil"/>
              <w:right w:val="single" w:sz="4" w:space="0" w:color="auto"/>
            </w:tcBorders>
          </w:tcPr>
          <w:p w14:paraId="38C60F25"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13FC38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3CD7A7" w14:textId="77777777" w:rsidR="001F3932" w:rsidRPr="001141C9" w:rsidRDefault="001F3932" w:rsidP="00A4082E">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729F1B2" w14:textId="77777777" w:rsidR="001F3932" w:rsidRPr="001141C9" w:rsidRDefault="001F3932" w:rsidP="00A4082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F29ECD6" w14:textId="77777777" w:rsidR="001F3932" w:rsidRPr="001141C9" w:rsidRDefault="001F3932" w:rsidP="00A4082E">
            <w:pPr>
              <w:pStyle w:val="TAC"/>
              <w:keepNext w:val="0"/>
              <w:keepLines w:val="0"/>
              <w:widowControl w:val="0"/>
              <w:rPr>
                <w:lang w:eastAsia="zh-CN" w:bidi="ar"/>
              </w:rPr>
            </w:pPr>
          </w:p>
        </w:tc>
      </w:tr>
      <w:tr w:rsidR="001F3932" w:rsidRPr="001141C9" w14:paraId="29B52FE3" w14:textId="77777777" w:rsidTr="00A4082E">
        <w:trPr>
          <w:jc w:val="center"/>
        </w:trPr>
        <w:tc>
          <w:tcPr>
            <w:tcW w:w="1958" w:type="dxa"/>
            <w:tcBorders>
              <w:top w:val="nil"/>
              <w:left w:val="single" w:sz="4" w:space="0" w:color="auto"/>
              <w:bottom w:val="nil"/>
              <w:right w:val="single" w:sz="4" w:space="0" w:color="auto"/>
            </w:tcBorders>
          </w:tcPr>
          <w:p w14:paraId="7A95AAB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AC37C3B"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1DB8C" w14:textId="77777777" w:rsidR="001F3932" w:rsidRPr="001141C9" w:rsidRDefault="001F3932" w:rsidP="00A4082E">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8D043DB" w14:textId="77777777" w:rsidR="001F3932" w:rsidRPr="001141C9" w:rsidRDefault="001F3932" w:rsidP="00A4082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8C7F2A9" w14:textId="77777777" w:rsidR="001F3932" w:rsidRPr="001141C9" w:rsidRDefault="001F3932" w:rsidP="00A4082E">
            <w:pPr>
              <w:pStyle w:val="TAC"/>
              <w:keepNext w:val="0"/>
              <w:keepLines w:val="0"/>
              <w:widowControl w:val="0"/>
              <w:rPr>
                <w:lang w:eastAsia="zh-CN" w:bidi="ar"/>
              </w:rPr>
            </w:pPr>
          </w:p>
        </w:tc>
      </w:tr>
      <w:tr w:rsidR="001F3932" w:rsidRPr="001141C9" w14:paraId="72F1CC22" w14:textId="77777777" w:rsidTr="00A4082E">
        <w:trPr>
          <w:jc w:val="center"/>
        </w:trPr>
        <w:tc>
          <w:tcPr>
            <w:tcW w:w="1958" w:type="dxa"/>
            <w:tcBorders>
              <w:top w:val="nil"/>
              <w:left w:val="single" w:sz="4" w:space="0" w:color="auto"/>
              <w:bottom w:val="single" w:sz="4" w:space="0" w:color="auto"/>
              <w:right w:val="single" w:sz="4" w:space="0" w:color="auto"/>
            </w:tcBorders>
          </w:tcPr>
          <w:p w14:paraId="26FADFE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6D2D04"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64A27B" w14:textId="77777777" w:rsidR="001F3932" w:rsidRPr="001141C9" w:rsidRDefault="001F3932" w:rsidP="00A4082E">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3BA3316" w14:textId="77777777" w:rsidR="001F3932" w:rsidRPr="001141C9" w:rsidRDefault="001F3932" w:rsidP="00A4082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9468F3D" w14:textId="77777777" w:rsidR="001F3932" w:rsidRPr="001141C9" w:rsidRDefault="001F3932" w:rsidP="00A4082E">
            <w:pPr>
              <w:pStyle w:val="TAC"/>
              <w:keepNext w:val="0"/>
              <w:keepLines w:val="0"/>
              <w:widowControl w:val="0"/>
              <w:rPr>
                <w:lang w:eastAsia="zh-CN" w:bidi="ar"/>
              </w:rPr>
            </w:pPr>
          </w:p>
        </w:tc>
      </w:tr>
      <w:tr w:rsidR="001F3932" w:rsidRPr="001141C9" w14:paraId="2F4A30A9" w14:textId="77777777" w:rsidTr="00A4082E">
        <w:trPr>
          <w:jc w:val="center"/>
        </w:trPr>
        <w:tc>
          <w:tcPr>
            <w:tcW w:w="1958" w:type="dxa"/>
            <w:tcBorders>
              <w:top w:val="single" w:sz="4" w:space="0" w:color="auto"/>
              <w:left w:val="single" w:sz="4" w:space="0" w:color="auto"/>
              <w:bottom w:val="nil"/>
              <w:right w:val="single" w:sz="4" w:space="0" w:color="auto"/>
            </w:tcBorders>
          </w:tcPr>
          <w:p w14:paraId="41311E4D" w14:textId="77777777" w:rsidR="001F3932" w:rsidRPr="001141C9" w:rsidRDefault="001F3932" w:rsidP="00A4082E">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146443D2" w14:textId="77777777" w:rsidR="001F3932" w:rsidRPr="001141C9" w:rsidRDefault="001F3932" w:rsidP="00A4082E">
            <w:pPr>
              <w:pStyle w:val="TAC"/>
              <w:keepLines w:val="0"/>
              <w:widowControl w:val="0"/>
              <w:rPr>
                <w:lang w:eastAsia="zh-CN"/>
              </w:rPr>
            </w:pPr>
            <w:r w:rsidRPr="001141C9">
              <w:rPr>
                <w:lang w:eastAsia="zh-CN"/>
              </w:rPr>
              <w:t>CA_n3A-n26A</w:t>
            </w:r>
          </w:p>
          <w:p w14:paraId="658A8C94" w14:textId="77777777" w:rsidR="001F3932" w:rsidRPr="001141C9" w:rsidRDefault="001F3932" w:rsidP="00A4082E">
            <w:pPr>
              <w:pStyle w:val="TAC"/>
              <w:keepLines w:val="0"/>
              <w:widowControl w:val="0"/>
              <w:rPr>
                <w:lang w:eastAsia="zh-CN"/>
              </w:rPr>
            </w:pPr>
            <w:r w:rsidRPr="001141C9">
              <w:rPr>
                <w:lang w:eastAsia="zh-CN"/>
              </w:rPr>
              <w:t>CA_n3A-n7A</w:t>
            </w:r>
          </w:p>
          <w:p w14:paraId="0F3FF9F0" w14:textId="77777777" w:rsidR="001F3932" w:rsidRPr="001141C9" w:rsidRDefault="001F3932" w:rsidP="00A4082E">
            <w:pPr>
              <w:pStyle w:val="TAC"/>
              <w:keepLines w:val="0"/>
              <w:widowControl w:val="0"/>
              <w:rPr>
                <w:lang w:eastAsia="zh-CN"/>
              </w:rPr>
            </w:pPr>
            <w:r w:rsidRPr="001141C9">
              <w:rPr>
                <w:lang w:eastAsia="zh-CN"/>
              </w:rPr>
              <w:t>CA_n3A-n78A</w:t>
            </w:r>
          </w:p>
          <w:p w14:paraId="24641C71" w14:textId="77777777" w:rsidR="001F3932" w:rsidRPr="001141C9" w:rsidRDefault="001F3932" w:rsidP="00A4082E">
            <w:pPr>
              <w:pStyle w:val="TAC"/>
              <w:keepLines w:val="0"/>
              <w:widowControl w:val="0"/>
              <w:rPr>
                <w:lang w:eastAsia="zh-CN"/>
              </w:rPr>
            </w:pPr>
            <w:r w:rsidRPr="001141C9">
              <w:rPr>
                <w:lang w:eastAsia="zh-CN"/>
              </w:rPr>
              <w:t>CA_n7A-n26A</w:t>
            </w:r>
          </w:p>
          <w:p w14:paraId="2FA3F3FE" w14:textId="77777777" w:rsidR="001F3932" w:rsidRPr="001141C9" w:rsidRDefault="001F3932" w:rsidP="00A4082E">
            <w:pPr>
              <w:pStyle w:val="TAC"/>
              <w:keepLines w:val="0"/>
              <w:widowControl w:val="0"/>
              <w:rPr>
                <w:lang w:eastAsia="zh-CN"/>
              </w:rPr>
            </w:pPr>
            <w:r w:rsidRPr="001141C9">
              <w:rPr>
                <w:lang w:eastAsia="zh-CN"/>
              </w:rPr>
              <w:t>CA_n26A-n78A</w:t>
            </w:r>
          </w:p>
          <w:p w14:paraId="3FD4220D" w14:textId="77777777" w:rsidR="001F3932" w:rsidRPr="001141C9" w:rsidRDefault="001F3932" w:rsidP="00A4082E">
            <w:pPr>
              <w:pStyle w:val="TAC"/>
              <w:keepLines w:val="0"/>
              <w:widowControl w:val="0"/>
              <w:rPr>
                <w:lang w:eastAsia="zh-CN"/>
              </w:rPr>
            </w:pPr>
            <w:r w:rsidRPr="001141C9">
              <w:rPr>
                <w:lang w:eastAsia="zh-CN"/>
              </w:rPr>
              <w:t>CA_n7A-n78A</w:t>
            </w:r>
          </w:p>
          <w:p w14:paraId="482B3134" w14:textId="77777777" w:rsidR="001F3932" w:rsidRPr="001141C9" w:rsidRDefault="001F3932" w:rsidP="00A4082E">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0B619F" w14:textId="77777777" w:rsidR="001F3932" w:rsidRPr="001141C9" w:rsidRDefault="001F3932" w:rsidP="00A4082E">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ACE06A" w14:textId="77777777" w:rsidR="001F3932" w:rsidRPr="001141C9" w:rsidRDefault="001F3932" w:rsidP="00A4082E">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229F934" w14:textId="77777777" w:rsidR="001F3932" w:rsidRPr="001141C9" w:rsidRDefault="001F3932" w:rsidP="00A4082E">
            <w:pPr>
              <w:pStyle w:val="TAC"/>
              <w:keepLines w:val="0"/>
              <w:widowControl w:val="0"/>
              <w:rPr>
                <w:lang w:eastAsia="zh-CN" w:bidi="ar"/>
              </w:rPr>
            </w:pPr>
            <w:r w:rsidRPr="001141C9">
              <w:rPr>
                <w:lang w:eastAsia="zh-CN" w:bidi="ar"/>
              </w:rPr>
              <w:t>0</w:t>
            </w:r>
          </w:p>
        </w:tc>
      </w:tr>
      <w:tr w:rsidR="001F3932" w:rsidRPr="001141C9" w14:paraId="7FEC2AC4" w14:textId="77777777" w:rsidTr="00A4082E">
        <w:trPr>
          <w:jc w:val="center"/>
        </w:trPr>
        <w:tc>
          <w:tcPr>
            <w:tcW w:w="1958" w:type="dxa"/>
            <w:tcBorders>
              <w:top w:val="nil"/>
              <w:left w:val="single" w:sz="4" w:space="0" w:color="auto"/>
              <w:bottom w:val="nil"/>
              <w:right w:val="single" w:sz="4" w:space="0" w:color="auto"/>
            </w:tcBorders>
          </w:tcPr>
          <w:p w14:paraId="4C39850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5B1623D"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12B24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4EFC48"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2311480" w14:textId="77777777" w:rsidR="001F3932" w:rsidRPr="001141C9" w:rsidRDefault="001F3932" w:rsidP="00A4082E">
            <w:pPr>
              <w:pStyle w:val="TAC"/>
              <w:keepNext w:val="0"/>
              <w:keepLines w:val="0"/>
              <w:widowControl w:val="0"/>
              <w:rPr>
                <w:lang w:eastAsia="zh-CN" w:bidi="ar"/>
              </w:rPr>
            </w:pPr>
          </w:p>
        </w:tc>
      </w:tr>
      <w:tr w:rsidR="001F3932" w:rsidRPr="001141C9" w14:paraId="4E119648" w14:textId="77777777" w:rsidTr="00A4082E">
        <w:trPr>
          <w:jc w:val="center"/>
        </w:trPr>
        <w:tc>
          <w:tcPr>
            <w:tcW w:w="1958" w:type="dxa"/>
            <w:tcBorders>
              <w:top w:val="nil"/>
              <w:left w:val="single" w:sz="4" w:space="0" w:color="auto"/>
              <w:bottom w:val="nil"/>
              <w:right w:val="single" w:sz="4" w:space="0" w:color="auto"/>
            </w:tcBorders>
          </w:tcPr>
          <w:p w14:paraId="2231B13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768695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9D1634"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699132"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0F40FDF" w14:textId="77777777" w:rsidR="001F3932" w:rsidRPr="001141C9" w:rsidRDefault="001F3932" w:rsidP="00A4082E">
            <w:pPr>
              <w:pStyle w:val="TAC"/>
              <w:keepNext w:val="0"/>
              <w:keepLines w:val="0"/>
              <w:widowControl w:val="0"/>
              <w:rPr>
                <w:lang w:eastAsia="zh-CN" w:bidi="ar"/>
              </w:rPr>
            </w:pPr>
          </w:p>
        </w:tc>
      </w:tr>
      <w:tr w:rsidR="001F3932" w:rsidRPr="001141C9" w14:paraId="08E0D757" w14:textId="77777777" w:rsidTr="00A4082E">
        <w:trPr>
          <w:jc w:val="center"/>
        </w:trPr>
        <w:tc>
          <w:tcPr>
            <w:tcW w:w="1958" w:type="dxa"/>
            <w:tcBorders>
              <w:top w:val="nil"/>
              <w:left w:val="single" w:sz="4" w:space="0" w:color="auto"/>
              <w:bottom w:val="nil"/>
              <w:right w:val="single" w:sz="4" w:space="0" w:color="auto"/>
            </w:tcBorders>
          </w:tcPr>
          <w:p w14:paraId="13BF31CF"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E68A06"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9C805"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8B385D"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3FE2BBD" w14:textId="77777777" w:rsidR="001F3932" w:rsidRPr="001141C9" w:rsidRDefault="001F3932" w:rsidP="00A4082E">
            <w:pPr>
              <w:pStyle w:val="TAC"/>
              <w:keepNext w:val="0"/>
              <w:keepLines w:val="0"/>
              <w:widowControl w:val="0"/>
              <w:rPr>
                <w:lang w:eastAsia="zh-CN" w:bidi="ar"/>
              </w:rPr>
            </w:pPr>
          </w:p>
        </w:tc>
      </w:tr>
      <w:tr w:rsidR="001F3932" w:rsidRPr="001141C9" w14:paraId="5F6D8026" w14:textId="77777777" w:rsidTr="00A4082E">
        <w:trPr>
          <w:jc w:val="center"/>
        </w:trPr>
        <w:tc>
          <w:tcPr>
            <w:tcW w:w="1958" w:type="dxa"/>
            <w:tcBorders>
              <w:top w:val="nil"/>
              <w:left w:val="single" w:sz="4" w:space="0" w:color="auto"/>
              <w:bottom w:val="nil"/>
              <w:right w:val="single" w:sz="4" w:space="0" w:color="auto"/>
            </w:tcBorders>
          </w:tcPr>
          <w:p w14:paraId="34B1EABD"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872F1A"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26B523" w14:textId="77777777" w:rsidR="001F3932" w:rsidRPr="001141C9" w:rsidRDefault="001F3932" w:rsidP="00A4082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8FFDE80"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B07A5B9"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22D68542" w14:textId="77777777" w:rsidTr="00A4082E">
        <w:trPr>
          <w:jc w:val="center"/>
        </w:trPr>
        <w:tc>
          <w:tcPr>
            <w:tcW w:w="1958" w:type="dxa"/>
            <w:tcBorders>
              <w:top w:val="nil"/>
              <w:left w:val="single" w:sz="4" w:space="0" w:color="auto"/>
              <w:bottom w:val="nil"/>
              <w:right w:val="single" w:sz="4" w:space="0" w:color="auto"/>
            </w:tcBorders>
          </w:tcPr>
          <w:p w14:paraId="06DA18C3"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7F493F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DDE54A" w14:textId="77777777" w:rsidR="001F3932" w:rsidRPr="001141C9" w:rsidRDefault="001F3932" w:rsidP="00A4082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7B2314E" w14:textId="77777777" w:rsidR="001F3932" w:rsidRPr="001141C9" w:rsidRDefault="001F3932" w:rsidP="00A4082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A1A6D0E" w14:textId="77777777" w:rsidR="001F3932" w:rsidRPr="001141C9" w:rsidRDefault="001F3932" w:rsidP="00A4082E">
            <w:pPr>
              <w:pStyle w:val="TAC"/>
              <w:keepNext w:val="0"/>
              <w:keepLines w:val="0"/>
              <w:widowControl w:val="0"/>
              <w:rPr>
                <w:lang w:eastAsia="zh-CN" w:bidi="ar"/>
              </w:rPr>
            </w:pPr>
          </w:p>
        </w:tc>
      </w:tr>
      <w:tr w:rsidR="001F3932" w:rsidRPr="001141C9" w14:paraId="28673463" w14:textId="77777777" w:rsidTr="00A4082E">
        <w:trPr>
          <w:jc w:val="center"/>
        </w:trPr>
        <w:tc>
          <w:tcPr>
            <w:tcW w:w="1958" w:type="dxa"/>
            <w:tcBorders>
              <w:top w:val="nil"/>
              <w:left w:val="single" w:sz="4" w:space="0" w:color="auto"/>
              <w:bottom w:val="nil"/>
              <w:right w:val="single" w:sz="4" w:space="0" w:color="auto"/>
            </w:tcBorders>
          </w:tcPr>
          <w:p w14:paraId="1AC3004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5EE92B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E3D2E" w14:textId="77777777" w:rsidR="001F3932" w:rsidRPr="001141C9" w:rsidRDefault="001F3932" w:rsidP="00A4082E">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41FE0659"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94648E4" w14:textId="77777777" w:rsidR="001F3932" w:rsidRPr="001141C9" w:rsidRDefault="001F3932" w:rsidP="00A4082E">
            <w:pPr>
              <w:pStyle w:val="TAC"/>
              <w:keepNext w:val="0"/>
              <w:keepLines w:val="0"/>
              <w:widowControl w:val="0"/>
              <w:rPr>
                <w:lang w:eastAsia="zh-CN" w:bidi="ar"/>
              </w:rPr>
            </w:pPr>
          </w:p>
        </w:tc>
      </w:tr>
      <w:tr w:rsidR="001F3932" w:rsidRPr="001141C9" w14:paraId="7061A4DA" w14:textId="77777777" w:rsidTr="00A4082E">
        <w:trPr>
          <w:jc w:val="center"/>
        </w:trPr>
        <w:tc>
          <w:tcPr>
            <w:tcW w:w="1958" w:type="dxa"/>
            <w:tcBorders>
              <w:top w:val="nil"/>
              <w:left w:val="single" w:sz="4" w:space="0" w:color="auto"/>
              <w:bottom w:val="nil"/>
              <w:right w:val="single" w:sz="4" w:space="0" w:color="auto"/>
            </w:tcBorders>
          </w:tcPr>
          <w:p w14:paraId="1A51807A"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BA78E0"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BBF7D3" w14:textId="77777777" w:rsidR="001F3932" w:rsidRPr="001141C9" w:rsidRDefault="001F3932" w:rsidP="00A4082E">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3D1F3A4F" w14:textId="77777777" w:rsidR="001F3932" w:rsidRPr="001141C9" w:rsidRDefault="001F3932" w:rsidP="00A4082E">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20CCEAD" w14:textId="77777777" w:rsidR="001F3932" w:rsidRPr="001141C9" w:rsidRDefault="001F3932" w:rsidP="00A4082E">
            <w:pPr>
              <w:pStyle w:val="TAC"/>
              <w:keepNext w:val="0"/>
              <w:keepLines w:val="0"/>
              <w:widowControl w:val="0"/>
              <w:rPr>
                <w:lang w:eastAsia="zh-CN" w:bidi="ar"/>
              </w:rPr>
            </w:pPr>
          </w:p>
        </w:tc>
      </w:tr>
      <w:tr w:rsidR="001F3932" w:rsidRPr="001141C9" w14:paraId="7C23B7BA" w14:textId="77777777" w:rsidTr="00A4082E">
        <w:trPr>
          <w:jc w:val="center"/>
        </w:trPr>
        <w:tc>
          <w:tcPr>
            <w:tcW w:w="1958" w:type="dxa"/>
            <w:tcBorders>
              <w:top w:val="nil"/>
              <w:left w:val="single" w:sz="4" w:space="0" w:color="auto"/>
              <w:bottom w:val="nil"/>
              <w:right w:val="single" w:sz="4" w:space="0" w:color="auto"/>
            </w:tcBorders>
          </w:tcPr>
          <w:p w14:paraId="6CFE2F83"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719937"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0FD116"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D50771"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CA_n3B</w:t>
            </w:r>
            <w:r>
              <w:rPr>
                <w:rFonts w:eastAsia="等线"/>
                <w:lang w:val="en-US" w:eastAsia="zh-CN" w:bidi="ar"/>
              </w:rPr>
              <w:t>_BCS</w:t>
            </w:r>
            <w:r w:rsidRPr="00C222E5">
              <w:rPr>
                <w:rFonts w:eastAsia="等线"/>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0B8B5AB6" w14:textId="77777777" w:rsidR="001F3932" w:rsidRPr="001141C9" w:rsidRDefault="001F3932" w:rsidP="00A4082E">
            <w:pPr>
              <w:pStyle w:val="TAC"/>
              <w:keepNext w:val="0"/>
              <w:keepLines w:val="0"/>
              <w:widowControl w:val="0"/>
              <w:rPr>
                <w:lang w:eastAsia="zh-CN" w:bidi="ar"/>
              </w:rPr>
            </w:pPr>
            <w:r>
              <w:rPr>
                <w:lang w:val="en-US" w:eastAsia="zh-CN" w:bidi="ar"/>
              </w:rPr>
              <w:t>4 and 5</w:t>
            </w:r>
          </w:p>
        </w:tc>
      </w:tr>
      <w:tr w:rsidR="001F3932" w:rsidRPr="001141C9" w14:paraId="57E92C62" w14:textId="77777777" w:rsidTr="00A4082E">
        <w:trPr>
          <w:jc w:val="center"/>
        </w:trPr>
        <w:tc>
          <w:tcPr>
            <w:tcW w:w="1958" w:type="dxa"/>
            <w:tcBorders>
              <w:top w:val="nil"/>
              <w:left w:val="single" w:sz="4" w:space="0" w:color="auto"/>
              <w:bottom w:val="nil"/>
              <w:right w:val="single" w:sz="4" w:space="0" w:color="auto"/>
            </w:tcBorders>
          </w:tcPr>
          <w:p w14:paraId="014C62F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A7C818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1166B"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5E309"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CA_n7B</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nil"/>
              <w:right w:val="single" w:sz="4" w:space="0" w:color="auto"/>
            </w:tcBorders>
          </w:tcPr>
          <w:p w14:paraId="082393C9" w14:textId="77777777" w:rsidR="001F3932" w:rsidRPr="001141C9" w:rsidRDefault="001F3932" w:rsidP="00A4082E">
            <w:pPr>
              <w:pStyle w:val="TAC"/>
              <w:keepNext w:val="0"/>
              <w:keepLines w:val="0"/>
              <w:widowControl w:val="0"/>
              <w:rPr>
                <w:lang w:eastAsia="zh-CN" w:bidi="ar"/>
              </w:rPr>
            </w:pPr>
          </w:p>
        </w:tc>
      </w:tr>
      <w:tr w:rsidR="001F3932" w:rsidRPr="001141C9" w14:paraId="301C7A9F" w14:textId="77777777" w:rsidTr="00A4082E">
        <w:trPr>
          <w:jc w:val="center"/>
        </w:trPr>
        <w:tc>
          <w:tcPr>
            <w:tcW w:w="1958" w:type="dxa"/>
            <w:tcBorders>
              <w:top w:val="nil"/>
              <w:left w:val="single" w:sz="4" w:space="0" w:color="auto"/>
              <w:bottom w:val="nil"/>
              <w:right w:val="single" w:sz="4" w:space="0" w:color="auto"/>
            </w:tcBorders>
          </w:tcPr>
          <w:p w14:paraId="2758857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A0411BA"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8BF98"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4B1ED0" w14:textId="77777777" w:rsidR="001F3932" w:rsidRPr="001141C9" w:rsidRDefault="001F3932" w:rsidP="00A4082E">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BE9B6F3" w14:textId="77777777" w:rsidR="001F3932" w:rsidRPr="001141C9" w:rsidRDefault="001F3932" w:rsidP="00A4082E">
            <w:pPr>
              <w:pStyle w:val="TAC"/>
              <w:keepNext w:val="0"/>
              <w:keepLines w:val="0"/>
              <w:widowControl w:val="0"/>
              <w:rPr>
                <w:lang w:eastAsia="zh-CN" w:bidi="ar"/>
              </w:rPr>
            </w:pPr>
          </w:p>
        </w:tc>
      </w:tr>
      <w:tr w:rsidR="001F3932" w:rsidRPr="001141C9" w14:paraId="076E2F81" w14:textId="77777777" w:rsidTr="00A4082E">
        <w:trPr>
          <w:jc w:val="center"/>
        </w:trPr>
        <w:tc>
          <w:tcPr>
            <w:tcW w:w="1958" w:type="dxa"/>
            <w:tcBorders>
              <w:top w:val="nil"/>
              <w:left w:val="single" w:sz="4" w:space="0" w:color="auto"/>
              <w:bottom w:val="single" w:sz="4" w:space="0" w:color="auto"/>
              <w:right w:val="single" w:sz="4" w:space="0" w:color="auto"/>
            </w:tcBorders>
          </w:tcPr>
          <w:p w14:paraId="4F98E048"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E0FEAD"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97087D" w14:textId="77777777" w:rsidR="001F3932" w:rsidRPr="001141C9" w:rsidRDefault="001F3932" w:rsidP="00A4082E">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2D94D9" w14:textId="77777777" w:rsidR="001F3932" w:rsidRPr="001141C9" w:rsidRDefault="001F3932" w:rsidP="00A4082E">
            <w:pPr>
              <w:pStyle w:val="TAC"/>
              <w:keepNext w:val="0"/>
              <w:keepLines w:val="0"/>
              <w:widowControl w:val="0"/>
              <w:rPr>
                <w:lang w:eastAsia="zh-CN" w:bidi="ar"/>
              </w:rPr>
            </w:pPr>
            <w:r w:rsidRPr="00C222E5">
              <w:rPr>
                <w:rFonts w:eastAsia="等线"/>
                <w:lang w:val="en-US" w:eastAsia="zh-CN" w:bidi="ar"/>
              </w:rPr>
              <w:t>CA_n78(2A)</w:t>
            </w:r>
            <w:r>
              <w:rPr>
                <w:rFonts w:eastAsia="等线"/>
                <w:lang w:val="en-US" w:eastAsia="zh-CN" w:bidi="ar"/>
              </w:rPr>
              <w:t>_BCS</w:t>
            </w:r>
            <w:r w:rsidRPr="00C222E5">
              <w:rPr>
                <w:rFonts w:eastAsia="等线"/>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08B44956" w14:textId="77777777" w:rsidR="001F3932" w:rsidRPr="001141C9" w:rsidRDefault="001F3932" w:rsidP="00A4082E">
            <w:pPr>
              <w:pStyle w:val="TAC"/>
              <w:keepNext w:val="0"/>
              <w:keepLines w:val="0"/>
              <w:widowControl w:val="0"/>
              <w:rPr>
                <w:lang w:eastAsia="zh-CN" w:bidi="ar"/>
              </w:rPr>
            </w:pPr>
          </w:p>
        </w:tc>
      </w:tr>
      <w:tr w:rsidR="001F3932" w:rsidRPr="001141C9" w14:paraId="47476585" w14:textId="77777777" w:rsidTr="00A4082E">
        <w:trPr>
          <w:jc w:val="center"/>
        </w:trPr>
        <w:tc>
          <w:tcPr>
            <w:tcW w:w="1958" w:type="dxa"/>
            <w:tcBorders>
              <w:top w:val="single" w:sz="4" w:space="0" w:color="auto"/>
              <w:left w:val="single" w:sz="4" w:space="0" w:color="auto"/>
              <w:bottom w:val="nil"/>
              <w:right w:val="single" w:sz="4" w:space="0" w:color="auto"/>
            </w:tcBorders>
          </w:tcPr>
          <w:p w14:paraId="29211160" w14:textId="77777777" w:rsidR="001F3932" w:rsidRPr="001141C9" w:rsidRDefault="001F3932" w:rsidP="00A4082E">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74A45B7A" w14:textId="77777777" w:rsidR="001F3932" w:rsidRPr="001141C9" w:rsidRDefault="001F3932" w:rsidP="00A4082E">
            <w:pPr>
              <w:pStyle w:val="TAC"/>
              <w:keepNext w:val="0"/>
              <w:keepLines w:val="0"/>
              <w:rPr>
                <w:lang w:eastAsia="zh-CN"/>
              </w:rPr>
            </w:pPr>
            <w:r w:rsidRPr="001141C9">
              <w:rPr>
                <w:lang w:eastAsia="zh-CN"/>
              </w:rPr>
              <w:t>CA_n3A-n26A</w:t>
            </w:r>
          </w:p>
          <w:p w14:paraId="60563BB9" w14:textId="77777777" w:rsidR="001F3932" w:rsidRPr="001141C9" w:rsidRDefault="001F3932" w:rsidP="00A4082E">
            <w:pPr>
              <w:pStyle w:val="TAC"/>
              <w:keepNext w:val="0"/>
              <w:keepLines w:val="0"/>
              <w:rPr>
                <w:lang w:eastAsia="zh-CN"/>
              </w:rPr>
            </w:pPr>
            <w:r w:rsidRPr="001141C9">
              <w:rPr>
                <w:lang w:eastAsia="zh-CN"/>
              </w:rPr>
              <w:t>CA_n3A-n7A</w:t>
            </w:r>
          </w:p>
          <w:p w14:paraId="673E1154" w14:textId="77777777" w:rsidR="001F3932" w:rsidRPr="001141C9" w:rsidRDefault="001F3932" w:rsidP="00A4082E">
            <w:pPr>
              <w:pStyle w:val="TAC"/>
              <w:keepNext w:val="0"/>
              <w:keepLines w:val="0"/>
              <w:rPr>
                <w:lang w:eastAsia="zh-CN"/>
              </w:rPr>
            </w:pPr>
            <w:r w:rsidRPr="001141C9">
              <w:rPr>
                <w:lang w:eastAsia="zh-CN"/>
              </w:rPr>
              <w:t>CA_n3A-n78A</w:t>
            </w:r>
          </w:p>
          <w:p w14:paraId="532BBDA6" w14:textId="77777777" w:rsidR="001F3932" w:rsidRPr="001141C9" w:rsidRDefault="001F3932" w:rsidP="00A4082E">
            <w:pPr>
              <w:pStyle w:val="TAC"/>
              <w:keepNext w:val="0"/>
              <w:keepLines w:val="0"/>
              <w:rPr>
                <w:lang w:eastAsia="zh-CN"/>
              </w:rPr>
            </w:pPr>
            <w:r w:rsidRPr="001141C9">
              <w:rPr>
                <w:lang w:eastAsia="zh-CN"/>
              </w:rPr>
              <w:t>CA_n7A-n26A</w:t>
            </w:r>
          </w:p>
          <w:p w14:paraId="501765FE" w14:textId="77777777" w:rsidR="001F3932" w:rsidRPr="001141C9" w:rsidRDefault="001F3932" w:rsidP="00A4082E">
            <w:pPr>
              <w:pStyle w:val="TAC"/>
              <w:keepNext w:val="0"/>
              <w:keepLines w:val="0"/>
              <w:rPr>
                <w:lang w:eastAsia="zh-CN"/>
              </w:rPr>
            </w:pPr>
            <w:r w:rsidRPr="001141C9">
              <w:rPr>
                <w:lang w:eastAsia="zh-CN"/>
              </w:rPr>
              <w:t>CA_n26A-n78A</w:t>
            </w:r>
          </w:p>
          <w:p w14:paraId="2CB08F33" w14:textId="77777777" w:rsidR="001F3932" w:rsidRPr="001141C9" w:rsidRDefault="001F3932" w:rsidP="00A4082E">
            <w:pPr>
              <w:pStyle w:val="TAC"/>
              <w:keepNext w:val="0"/>
              <w:keepLines w:val="0"/>
              <w:rPr>
                <w:lang w:eastAsia="zh-CN"/>
              </w:rPr>
            </w:pPr>
            <w:r w:rsidRPr="001141C9">
              <w:rPr>
                <w:lang w:eastAsia="zh-CN"/>
              </w:rPr>
              <w:t>CA_n7A-n78A</w:t>
            </w:r>
          </w:p>
          <w:p w14:paraId="0C726DC6" w14:textId="77777777" w:rsidR="001F3932" w:rsidRPr="001141C9" w:rsidRDefault="001F3932" w:rsidP="00A4082E">
            <w:pPr>
              <w:pStyle w:val="TAC"/>
              <w:keepNext w:val="0"/>
              <w:keepLines w:val="0"/>
              <w:rPr>
                <w:lang w:eastAsia="zh-CN"/>
              </w:rPr>
            </w:pPr>
            <w:r w:rsidRPr="001141C9">
              <w:rPr>
                <w:lang w:eastAsia="zh-CN"/>
              </w:rPr>
              <w:t>CA_n7B</w:t>
            </w:r>
          </w:p>
          <w:p w14:paraId="1CE9FB08"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501AED"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25D8B4"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1F74CBA"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012A10B6" w14:textId="77777777" w:rsidTr="00A4082E">
        <w:trPr>
          <w:jc w:val="center"/>
        </w:trPr>
        <w:tc>
          <w:tcPr>
            <w:tcW w:w="1958" w:type="dxa"/>
            <w:tcBorders>
              <w:top w:val="nil"/>
              <w:left w:val="single" w:sz="4" w:space="0" w:color="auto"/>
              <w:bottom w:val="nil"/>
              <w:right w:val="single" w:sz="4" w:space="0" w:color="auto"/>
            </w:tcBorders>
          </w:tcPr>
          <w:p w14:paraId="190E730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A5F0FC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E4A40"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A328C1"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15F5419" w14:textId="77777777" w:rsidR="001F3932" w:rsidRPr="001141C9" w:rsidRDefault="001F3932" w:rsidP="00A4082E">
            <w:pPr>
              <w:pStyle w:val="TAC"/>
              <w:keepNext w:val="0"/>
              <w:keepLines w:val="0"/>
              <w:widowControl w:val="0"/>
              <w:rPr>
                <w:lang w:eastAsia="zh-CN" w:bidi="ar"/>
              </w:rPr>
            </w:pPr>
          </w:p>
        </w:tc>
      </w:tr>
      <w:tr w:rsidR="001F3932" w:rsidRPr="001141C9" w14:paraId="31713125" w14:textId="77777777" w:rsidTr="00A4082E">
        <w:trPr>
          <w:jc w:val="center"/>
        </w:trPr>
        <w:tc>
          <w:tcPr>
            <w:tcW w:w="1958" w:type="dxa"/>
            <w:tcBorders>
              <w:top w:val="nil"/>
              <w:left w:val="single" w:sz="4" w:space="0" w:color="auto"/>
              <w:bottom w:val="nil"/>
              <w:right w:val="single" w:sz="4" w:space="0" w:color="auto"/>
            </w:tcBorders>
          </w:tcPr>
          <w:p w14:paraId="45CFD07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507E11F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8526A0"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278A71"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1F6BB03" w14:textId="77777777" w:rsidR="001F3932" w:rsidRPr="001141C9" w:rsidRDefault="001F3932" w:rsidP="00A4082E">
            <w:pPr>
              <w:pStyle w:val="TAC"/>
              <w:keepNext w:val="0"/>
              <w:keepLines w:val="0"/>
              <w:widowControl w:val="0"/>
              <w:rPr>
                <w:lang w:eastAsia="zh-CN" w:bidi="ar"/>
              </w:rPr>
            </w:pPr>
          </w:p>
        </w:tc>
      </w:tr>
      <w:tr w:rsidR="001F3932" w:rsidRPr="001141C9" w14:paraId="622F6885" w14:textId="77777777" w:rsidTr="00A4082E">
        <w:trPr>
          <w:jc w:val="center"/>
        </w:trPr>
        <w:tc>
          <w:tcPr>
            <w:tcW w:w="1958" w:type="dxa"/>
            <w:tcBorders>
              <w:top w:val="nil"/>
              <w:left w:val="single" w:sz="4" w:space="0" w:color="auto"/>
              <w:bottom w:val="nil"/>
              <w:right w:val="single" w:sz="4" w:space="0" w:color="auto"/>
            </w:tcBorders>
          </w:tcPr>
          <w:p w14:paraId="5E7714C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6438C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3367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AE071F"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E53DC19" w14:textId="77777777" w:rsidR="001F3932" w:rsidRPr="001141C9" w:rsidRDefault="001F3932" w:rsidP="00A4082E">
            <w:pPr>
              <w:pStyle w:val="TAC"/>
              <w:keepNext w:val="0"/>
              <w:keepLines w:val="0"/>
              <w:widowControl w:val="0"/>
              <w:rPr>
                <w:lang w:eastAsia="zh-CN" w:bidi="ar"/>
              </w:rPr>
            </w:pPr>
          </w:p>
        </w:tc>
      </w:tr>
      <w:tr w:rsidR="001F3932" w:rsidRPr="001141C9" w14:paraId="455A48C1" w14:textId="77777777" w:rsidTr="00A4082E">
        <w:trPr>
          <w:jc w:val="center"/>
        </w:trPr>
        <w:tc>
          <w:tcPr>
            <w:tcW w:w="1958" w:type="dxa"/>
            <w:tcBorders>
              <w:top w:val="nil"/>
              <w:left w:val="single" w:sz="4" w:space="0" w:color="auto"/>
              <w:bottom w:val="nil"/>
              <w:right w:val="single" w:sz="4" w:space="0" w:color="auto"/>
            </w:tcBorders>
          </w:tcPr>
          <w:p w14:paraId="4FC9B46C"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1B619D"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7C775D" w14:textId="77777777" w:rsidR="001F3932" w:rsidRPr="001141C9" w:rsidRDefault="001F3932" w:rsidP="00A4082E">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AFBEE85"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DFA45F3"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114A4895" w14:textId="77777777" w:rsidTr="00A4082E">
        <w:trPr>
          <w:jc w:val="center"/>
        </w:trPr>
        <w:tc>
          <w:tcPr>
            <w:tcW w:w="1958" w:type="dxa"/>
            <w:tcBorders>
              <w:top w:val="nil"/>
              <w:left w:val="single" w:sz="4" w:space="0" w:color="auto"/>
              <w:bottom w:val="nil"/>
              <w:right w:val="single" w:sz="4" w:space="0" w:color="auto"/>
            </w:tcBorders>
          </w:tcPr>
          <w:p w14:paraId="33A5E6E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7E984777"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AA3BB" w14:textId="77777777" w:rsidR="001F3932" w:rsidRPr="001141C9" w:rsidRDefault="001F3932" w:rsidP="00A4082E">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4680E61" w14:textId="77777777" w:rsidR="001F3932" w:rsidRPr="001141C9" w:rsidRDefault="001F3932" w:rsidP="00A4082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6FC8A16" w14:textId="77777777" w:rsidR="001F3932" w:rsidRPr="001141C9" w:rsidRDefault="001F3932" w:rsidP="00A4082E">
            <w:pPr>
              <w:pStyle w:val="TAC"/>
              <w:keepNext w:val="0"/>
              <w:keepLines w:val="0"/>
              <w:widowControl w:val="0"/>
              <w:rPr>
                <w:lang w:eastAsia="zh-CN" w:bidi="ar"/>
              </w:rPr>
            </w:pPr>
          </w:p>
        </w:tc>
      </w:tr>
      <w:tr w:rsidR="001F3932" w:rsidRPr="001141C9" w14:paraId="12E99D98" w14:textId="77777777" w:rsidTr="00A4082E">
        <w:trPr>
          <w:jc w:val="center"/>
        </w:trPr>
        <w:tc>
          <w:tcPr>
            <w:tcW w:w="1958" w:type="dxa"/>
            <w:tcBorders>
              <w:top w:val="nil"/>
              <w:left w:val="single" w:sz="4" w:space="0" w:color="auto"/>
              <w:bottom w:val="nil"/>
              <w:right w:val="single" w:sz="4" w:space="0" w:color="auto"/>
            </w:tcBorders>
          </w:tcPr>
          <w:p w14:paraId="69CF46C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FDA5705"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92CCB" w14:textId="77777777" w:rsidR="001F3932" w:rsidRPr="001141C9" w:rsidRDefault="001F3932" w:rsidP="00A4082E">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0481048" w14:textId="77777777" w:rsidR="001F3932" w:rsidRPr="001141C9" w:rsidRDefault="001F3932" w:rsidP="00A4082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7A57E43" w14:textId="77777777" w:rsidR="001F3932" w:rsidRPr="001141C9" w:rsidRDefault="001F3932" w:rsidP="00A4082E">
            <w:pPr>
              <w:pStyle w:val="TAC"/>
              <w:keepNext w:val="0"/>
              <w:keepLines w:val="0"/>
              <w:widowControl w:val="0"/>
              <w:rPr>
                <w:lang w:eastAsia="zh-CN" w:bidi="ar"/>
              </w:rPr>
            </w:pPr>
          </w:p>
        </w:tc>
      </w:tr>
      <w:tr w:rsidR="001F3932" w:rsidRPr="001141C9" w14:paraId="2B31ECCA" w14:textId="77777777" w:rsidTr="00A4082E">
        <w:trPr>
          <w:jc w:val="center"/>
        </w:trPr>
        <w:tc>
          <w:tcPr>
            <w:tcW w:w="1958" w:type="dxa"/>
            <w:tcBorders>
              <w:top w:val="nil"/>
              <w:left w:val="single" w:sz="4" w:space="0" w:color="auto"/>
              <w:bottom w:val="single" w:sz="4" w:space="0" w:color="auto"/>
              <w:right w:val="single" w:sz="4" w:space="0" w:color="auto"/>
            </w:tcBorders>
          </w:tcPr>
          <w:p w14:paraId="274F8E1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0BA35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86DC70" w14:textId="77777777" w:rsidR="001F3932" w:rsidRPr="001141C9" w:rsidRDefault="001F3932" w:rsidP="00A4082E">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7C36A42" w14:textId="77777777" w:rsidR="001F3932" w:rsidRPr="001141C9" w:rsidRDefault="001F3932" w:rsidP="00A4082E">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ED0614F" w14:textId="77777777" w:rsidR="001F3932" w:rsidRPr="001141C9" w:rsidRDefault="001F3932" w:rsidP="00A4082E">
            <w:pPr>
              <w:pStyle w:val="TAC"/>
              <w:keepNext w:val="0"/>
              <w:keepLines w:val="0"/>
              <w:widowControl w:val="0"/>
              <w:rPr>
                <w:lang w:eastAsia="zh-CN" w:bidi="ar"/>
              </w:rPr>
            </w:pPr>
          </w:p>
        </w:tc>
      </w:tr>
      <w:tr w:rsidR="001F3932" w:rsidRPr="001141C9" w14:paraId="691BA9D4" w14:textId="77777777" w:rsidTr="00A4082E">
        <w:trPr>
          <w:jc w:val="center"/>
        </w:trPr>
        <w:tc>
          <w:tcPr>
            <w:tcW w:w="1958" w:type="dxa"/>
            <w:tcBorders>
              <w:top w:val="single" w:sz="4" w:space="0" w:color="auto"/>
              <w:left w:val="single" w:sz="4" w:space="0" w:color="auto"/>
              <w:bottom w:val="nil"/>
              <w:right w:val="single" w:sz="4" w:space="0" w:color="auto"/>
            </w:tcBorders>
          </w:tcPr>
          <w:p w14:paraId="3555DA19" w14:textId="77777777" w:rsidR="001F3932" w:rsidRPr="001141C9" w:rsidRDefault="001F3932" w:rsidP="00A4082E">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399CCD52" w14:textId="77777777" w:rsidR="001F3932" w:rsidRPr="001141C9" w:rsidRDefault="001F3932" w:rsidP="00A4082E">
            <w:pPr>
              <w:pStyle w:val="TAC"/>
              <w:keepNext w:val="0"/>
              <w:keepLines w:val="0"/>
              <w:widowControl w:val="0"/>
              <w:rPr>
                <w:lang w:eastAsia="zh-CN"/>
              </w:rPr>
            </w:pPr>
            <w:r w:rsidRPr="001141C9">
              <w:rPr>
                <w:lang w:eastAsia="zh-CN"/>
              </w:rPr>
              <w:t>CA_n3A-n26A</w:t>
            </w:r>
          </w:p>
          <w:p w14:paraId="4F7D8D44" w14:textId="77777777" w:rsidR="001F3932" w:rsidRPr="001141C9" w:rsidRDefault="001F3932" w:rsidP="00A4082E">
            <w:pPr>
              <w:pStyle w:val="TAC"/>
              <w:keepNext w:val="0"/>
              <w:keepLines w:val="0"/>
              <w:widowControl w:val="0"/>
              <w:rPr>
                <w:lang w:eastAsia="zh-CN"/>
              </w:rPr>
            </w:pPr>
            <w:r w:rsidRPr="001141C9">
              <w:rPr>
                <w:lang w:eastAsia="zh-CN"/>
              </w:rPr>
              <w:t>CA_n3A-n7A</w:t>
            </w:r>
          </w:p>
          <w:p w14:paraId="1EA158AD" w14:textId="77777777" w:rsidR="001F3932" w:rsidRPr="001141C9" w:rsidRDefault="001F3932" w:rsidP="00A4082E">
            <w:pPr>
              <w:pStyle w:val="TAC"/>
              <w:keepNext w:val="0"/>
              <w:keepLines w:val="0"/>
              <w:widowControl w:val="0"/>
              <w:rPr>
                <w:lang w:eastAsia="zh-CN"/>
              </w:rPr>
            </w:pPr>
            <w:r w:rsidRPr="001141C9">
              <w:rPr>
                <w:lang w:eastAsia="zh-CN"/>
              </w:rPr>
              <w:t>CA_n3A-n78A</w:t>
            </w:r>
          </w:p>
          <w:p w14:paraId="2ED398B3" w14:textId="77777777" w:rsidR="001F3932" w:rsidRPr="001141C9" w:rsidRDefault="001F3932" w:rsidP="00A4082E">
            <w:pPr>
              <w:pStyle w:val="TAC"/>
              <w:keepNext w:val="0"/>
              <w:keepLines w:val="0"/>
              <w:widowControl w:val="0"/>
              <w:rPr>
                <w:lang w:eastAsia="zh-CN"/>
              </w:rPr>
            </w:pPr>
            <w:r w:rsidRPr="001141C9">
              <w:rPr>
                <w:lang w:eastAsia="zh-CN"/>
              </w:rPr>
              <w:t>CA_n7A-n26A</w:t>
            </w:r>
          </w:p>
          <w:p w14:paraId="0695D92E" w14:textId="77777777" w:rsidR="001F3932" w:rsidRPr="001141C9" w:rsidRDefault="001F3932" w:rsidP="00A4082E">
            <w:pPr>
              <w:pStyle w:val="TAC"/>
              <w:keepNext w:val="0"/>
              <w:keepLines w:val="0"/>
              <w:widowControl w:val="0"/>
              <w:rPr>
                <w:lang w:eastAsia="zh-CN"/>
              </w:rPr>
            </w:pPr>
            <w:r w:rsidRPr="001141C9">
              <w:rPr>
                <w:lang w:eastAsia="zh-CN"/>
              </w:rPr>
              <w:t>CA_n26A-n78A</w:t>
            </w:r>
          </w:p>
          <w:p w14:paraId="3DB97E7F" w14:textId="77777777" w:rsidR="001F3932" w:rsidRPr="001141C9" w:rsidRDefault="001F3932" w:rsidP="00A4082E">
            <w:pPr>
              <w:pStyle w:val="TAC"/>
              <w:keepNext w:val="0"/>
              <w:keepLines w:val="0"/>
              <w:widowControl w:val="0"/>
              <w:rPr>
                <w:lang w:eastAsia="zh-CN"/>
              </w:rPr>
            </w:pPr>
            <w:r w:rsidRPr="001141C9">
              <w:rPr>
                <w:lang w:eastAsia="zh-CN"/>
              </w:rPr>
              <w:t>CA_n7A-n78A</w:t>
            </w:r>
          </w:p>
          <w:p w14:paraId="10369E3D" w14:textId="77777777" w:rsidR="001F3932" w:rsidRPr="001141C9" w:rsidRDefault="001F3932" w:rsidP="00A4082E">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61444F"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863C61"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8C7191F"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6EE02B72" w14:textId="77777777" w:rsidTr="00A4082E">
        <w:trPr>
          <w:jc w:val="center"/>
        </w:trPr>
        <w:tc>
          <w:tcPr>
            <w:tcW w:w="1958" w:type="dxa"/>
            <w:tcBorders>
              <w:top w:val="nil"/>
              <w:left w:val="single" w:sz="4" w:space="0" w:color="auto"/>
              <w:bottom w:val="nil"/>
              <w:right w:val="single" w:sz="4" w:space="0" w:color="auto"/>
            </w:tcBorders>
          </w:tcPr>
          <w:p w14:paraId="654F159C"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5FCFB95" w14:textId="77777777" w:rsidR="001F3932" w:rsidRPr="001141C9" w:rsidRDefault="001F3932" w:rsidP="00A4082E">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4C4AE8"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E2A6F0"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42AF405" w14:textId="77777777" w:rsidR="001F3932" w:rsidRPr="001141C9" w:rsidRDefault="001F3932" w:rsidP="00A4082E">
            <w:pPr>
              <w:pStyle w:val="TAC"/>
              <w:keepNext w:val="0"/>
              <w:keepLines w:val="0"/>
              <w:widowControl w:val="0"/>
              <w:rPr>
                <w:lang w:eastAsia="zh-CN" w:bidi="ar"/>
              </w:rPr>
            </w:pPr>
          </w:p>
        </w:tc>
      </w:tr>
      <w:tr w:rsidR="001F3932" w:rsidRPr="001141C9" w14:paraId="4C07FF7D" w14:textId="77777777" w:rsidTr="00A4082E">
        <w:trPr>
          <w:jc w:val="center"/>
        </w:trPr>
        <w:tc>
          <w:tcPr>
            <w:tcW w:w="1958" w:type="dxa"/>
            <w:tcBorders>
              <w:top w:val="nil"/>
              <w:left w:val="single" w:sz="4" w:space="0" w:color="auto"/>
              <w:bottom w:val="nil"/>
              <w:right w:val="single" w:sz="4" w:space="0" w:color="auto"/>
            </w:tcBorders>
          </w:tcPr>
          <w:p w14:paraId="28EFA72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CEB7A6D" w14:textId="77777777" w:rsidR="001F3932" w:rsidRPr="001141C9" w:rsidRDefault="001F3932" w:rsidP="00A4082E">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0C46E7B"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CF3814"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AA7377A" w14:textId="77777777" w:rsidR="001F3932" w:rsidRPr="001141C9" w:rsidRDefault="001F3932" w:rsidP="00A4082E">
            <w:pPr>
              <w:pStyle w:val="TAC"/>
              <w:keepNext w:val="0"/>
              <w:keepLines w:val="0"/>
              <w:widowControl w:val="0"/>
              <w:rPr>
                <w:lang w:eastAsia="zh-CN" w:bidi="ar"/>
              </w:rPr>
            </w:pPr>
          </w:p>
        </w:tc>
      </w:tr>
      <w:tr w:rsidR="001F3932" w:rsidRPr="001141C9" w14:paraId="1E82F416" w14:textId="77777777" w:rsidTr="00A4082E">
        <w:trPr>
          <w:jc w:val="center"/>
        </w:trPr>
        <w:tc>
          <w:tcPr>
            <w:tcW w:w="1958" w:type="dxa"/>
            <w:tcBorders>
              <w:top w:val="nil"/>
              <w:left w:val="single" w:sz="4" w:space="0" w:color="auto"/>
              <w:bottom w:val="nil"/>
              <w:right w:val="single" w:sz="4" w:space="0" w:color="auto"/>
            </w:tcBorders>
          </w:tcPr>
          <w:p w14:paraId="69E132C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65EA5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DCC51C"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82760C" w14:textId="77777777" w:rsidR="001F3932" w:rsidRPr="001141C9" w:rsidRDefault="001F3932" w:rsidP="00A4082E">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2F79102" w14:textId="77777777" w:rsidR="001F3932" w:rsidRPr="001141C9" w:rsidRDefault="001F3932" w:rsidP="00A4082E">
            <w:pPr>
              <w:pStyle w:val="TAC"/>
              <w:keepNext w:val="0"/>
              <w:keepLines w:val="0"/>
              <w:widowControl w:val="0"/>
              <w:rPr>
                <w:lang w:eastAsia="zh-CN" w:bidi="ar"/>
              </w:rPr>
            </w:pPr>
          </w:p>
        </w:tc>
      </w:tr>
      <w:tr w:rsidR="001F3932" w:rsidRPr="001141C9" w14:paraId="5DDAFFA4" w14:textId="77777777" w:rsidTr="00A4082E">
        <w:trPr>
          <w:jc w:val="center"/>
        </w:trPr>
        <w:tc>
          <w:tcPr>
            <w:tcW w:w="1958" w:type="dxa"/>
            <w:tcBorders>
              <w:top w:val="nil"/>
              <w:left w:val="single" w:sz="4" w:space="0" w:color="auto"/>
              <w:bottom w:val="nil"/>
              <w:right w:val="single" w:sz="4" w:space="0" w:color="auto"/>
            </w:tcBorders>
          </w:tcPr>
          <w:p w14:paraId="20DABB4C"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2501B25"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2E0753" w14:textId="77777777" w:rsidR="001F3932" w:rsidRPr="001141C9" w:rsidRDefault="001F3932" w:rsidP="00A4082E">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EDBCD6D"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64AA03"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2775BDFB" w14:textId="77777777" w:rsidTr="00A4082E">
        <w:trPr>
          <w:jc w:val="center"/>
        </w:trPr>
        <w:tc>
          <w:tcPr>
            <w:tcW w:w="1958" w:type="dxa"/>
            <w:tcBorders>
              <w:top w:val="nil"/>
              <w:left w:val="single" w:sz="4" w:space="0" w:color="auto"/>
              <w:bottom w:val="nil"/>
              <w:right w:val="single" w:sz="4" w:space="0" w:color="auto"/>
            </w:tcBorders>
          </w:tcPr>
          <w:p w14:paraId="358E2C8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A4E9A0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788CE3" w14:textId="77777777" w:rsidR="001F3932" w:rsidRPr="001141C9" w:rsidRDefault="001F3932" w:rsidP="00A4082E">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FC1A1BA" w14:textId="77777777" w:rsidR="001F3932" w:rsidRPr="001141C9" w:rsidRDefault="001F3932" w:rsidP="00A4082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2663E6E" w14:textId="77777777" w:rsidR="001F3932" w:rsidRPr="001141C9" w:rsidRDefault="001F3932" w:rsidP="00A4082E">
            <w:pPr>
              <w:pStyle w:val="TAC"/>
              <w:keepNext w:val="0"/>
              <w:keepLines w:val="0"/>
              <w:widowControl w:val="0"/>
              <w:rPr>
                <w:lang w:eastAsia="zh-CN" w:bidi="ar"/>
              </w:rPr>
            </w:pPr>
          </w:p>
        </w:tc>
      </w:tr>
      <w:tr w:rsidR="001F3932" w:rsidRPr="001141C9" w14:paraId="75A5387A" w14:textId="77777777" w:rsidTr="00A4082E">
        <w:trPr>
          <w:jc w:val="center"/>
        </w:trPr>
        <w:tc>
          <w:tcPr>
            <w:tcW w:w="1958" w:type="dxa"/>
            <w:tcBorders>
              <w:top w:val="nil"/>
              <w:left w:val="single" w:sz="4" w:space="0" w:color="auto"/>
              <w:bottom w:val="nil"/>
              <w:right w:val="single" w:sz="4" w:space="0" w:color="auto"/>
            </w:tcBorders>
          </w:tcPr>
          <w:p w14:paraId="6B060C9E"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21EF059"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F77659" w14:textId="77777777" w:rsidR="001F3932" w:rsidRPr="001141C9" w:rsidRDefault="001F3932" w:rsidP="00A4082E">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B842360" w14:textId="77777777" w:rsidR="001F3932" w:rsidRPr="001141C9" w:rsidRDefault="001F3932" w:rsidP="00A4082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74DFB0F" w14:textId="77777777" w:rsidR="001F3932" w:rsidRPr="001141C9" w:rsidRDefault="001F3932" w:rsidP="00A4082E">
            <w:pPr>
              <w:pStyle w:val="TAC"/>
              <w:keepNext w:val="0"/>
              <w:keepLines w:val="0"/>
              <w:widowControl w:val="0"/>
              <w:rPr>
                <w:lang w:eastAsia="zh-CN" w:bidi="ar"/>
              </w:rPr>
            </w:pPr>
          </w:p>
        </w:tc>
      </w:tr>
      <w:tr w:rsidR="001F3932" w:rsidRPr="001141C9" w14:paraId="0EABAE41" w14:textId="77777777" w:rsidTr="00A4082E">
        <w:trPr>
          <w:jc w:val="center"/>
        </w:trPr>
        <w:tc>
          <w:tcPr>
            <w:tcW w:w="1958" w:type="dxa"/>
            <w:tcBorders>
              <w:top w:val="nil"/>
              <w:left w:val="single" w:sz="4" w:space="0" w:color="auto"/>
              <w:bottom w:val="single" w:sz="4" w:space="0" w:color="auto"/>
              <w:right w:val="single" w:sz="4" w:space="0" w:color="auto"/>
            </w:tcBorders>
          </w:tcPr>
          <w:p w14:paraId="5E748BD7"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25AA1F"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FC3A23" w14:textId="77777777" w:rsidR="001F3932" w:rsidRPr="001141C9" w:rsidRDefault="001F3932" w:rsidP="00A4082E">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24F0025" w14:textId="77777777" w:rsidR="001F3932" w:rsidRPr="001141C9" w:rsidRDefault="001F3932" w:rsidP="00A4082E">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BC56474" w14:textId="77777777" w:rsidR="001F3932" w:rsidRPr="001141C9" w:rsidRDefault="001F3932" w:rsidP="00A4082E">
            <w:pPr>
              <w:pStyle w:val="TAC"/>
              <w:keepNext w:val="0"/>
              <w:keepLines w:val="0"/>
              <w:widowControl w:val="0"/>
              <w:rPr>
                <w:lang w:eastAsia="zh-CN" w:bidi="ar"/>
              </w:rPr>
            </w:pPr>
          </w:p>
        </w:tc>
      </w:tr>
      <w:tr w:rsidR="001F3932" w:rsidRPr="001141C9" w14:paraId="10AA65D4" w14:textId="77777777" w:rsidTr="00A4082E">
        <w:trPr>
          <w:jc w:val="center"/>
        </w:trPr>
        <w:tc>
          <w:tcPr>
            <w:tcW w:w="1958" w:type="dxa"/>
            <w:tcBorders>
              <w:top w:val="single" w:sz="4" w:space="0" w:color="auto"/>
              <w:left w:val="single" w:sz="4" w:space="0" w:color="auto"/>
              <w:bottom w:val="nil"/>
              <w:right w:val="single" w:sz="4" w:space="0" w:color="auto"/>
            </w:tcBorders>
          </w:tcPr>
          <w:p w14:paraId="6B48ADAE" w14:textId="77777777" w:rsidR="001F3932" w:rsidRPr="001141C9" w:rsidRDefault="001F3932" w:rsidP="00A4082E">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5E3BE3A5" w14:textId="77777777" w:rsidR="001F3932" w:rsidRPr="001141C9" w:rsidRDefault="001F3932" w:rsidP="00A4082E">
            <w:pPr>
              <w:pStyle w:val="TAC"/>
              <w:keepNext w:val="0"/>
              <w:keepLines w:val="0"/>
              <w:rPr>
                <w:lang w:eastAsia="zh-CN"/>
              </w:rPr>
            </w:pPr>
            <w:r w:rsidRPr="001141C9">
              <w:rPr>
                <w:lang w:eastAsia="zh-CN"/>
              </w:rPr>
              <w:t>CA_n3A-n26A</w:t>
            </w:r>
          </w:p>
          <w:p w14:paraId="3A991F76" w14:textId="77777777" w:rsidR="001F3932" w:rsidRPr="001141C9" w:rsidRDefault="001F3932" w:rsidP="00A4082E">
            <w:pPr>
              <w:pStyle w:val="TAC"/>
              <w:keepNext w:val="0"/>
              <w:keepLines w:val="0"/>
              <w:rPr>
                <w:lang w:eastAsia="zh-CN"/>
              </w:rPr>
            </w:pPr>
            <w:r w:rsidRPr="001141C9">
              <w:rPr>
                <w:lang w:eastAsia="zh-CN"/>
              </w:rPr>
              <w:t>CA_n3A-n7A</w:t>
            </w:r>
          </w:p>
          <w:p w14:paraId="1F58C8A3" w14:textId="77777777" w:rsidR="001F3932" w:rsidRPr="001141C9" w:rsidRDefault="001F3932" w:rsidP="00A4082E">
            <w:pPr>
              <w:pStyle w:val="TAC"/>
              <w:keepNext w:val="0"/>
              <w:keepLines w:val="0"/>
              <w:rPr>
                <w:lang w:eastAsia="zh-CN"/>
              </w:rPr>
            </w:pPr>
            <w:r w:rsidRPr="001141C9">
              <w:rPr>
                <w:lang w:eastAsia="zh-CN"/>
              </w:rPr>
              <w:t>CA_n3A-n78A</w:t>
            </w:r>
          </w:p>
          <w:p w14:paraId="2C15D5BB" w14:textId="77777777" w:rsidR="001F3932" w:rsidRPr="001141C9" w:rsidRDefault="001F3932" w:rsidP="00A4082E">
            <w:pPr>
              <w:pStyle w:val="TAC"/>
              <w:keepNext w:val="0"/>
              <w:keepLines w:val="0"/>
              <w:rPr>
                <w:lang w:eastAsia="zh-CN"/>
              </w:rPr>
            </w:pPr>
            <w:r w:rsidRPr="001141C9">
              <w:rPr>
                <w:lang w:eastAsia="zh-CN"/>
              </w:rPr>
              <w:t>CA_n7A-n26A</w:t>
            </w:r>
          </w:p>
          <w:p w14:paraId="5CB52978" w14:textId="77777777" w:rsidR="001F3932" w:rsidRPr="001141C9" w:rsidRDefault="001F3932" w:rsidP="00A4082E">
            <w:pPr>
              <w:pStyle w:val="TAC"/>
              <w:keepNext w:val="0"/>
              <w:keepLines w:val="0"/>
              <w:rPr>
                <w:lang w:eastAsia="zh-CN"/>
              </w:rPr>
            </w:pPr>
            <w:r w:rsidRPr="001141C9">
              <w:rPr>
                <w:lang w:eastAsia="zh-CN"/>
              </w:rPr>
              <w:t>CA_n26A-n78A</w:t>
            </w:r>
          </w:p>
          <w:p w14:paraId="2D04C5D3" w14:textId="77777777" w:rsidR="001F3932" w:rsidRPr="001141C9" w:rsidRDefault="001F3932" w:rsidP="00A4082E">
            <w:pPr>
              <w:pStyle w:val="TAC"/>
              <w:keepNext w:val="0"/>
              <w:keepLines w:val="0"/>
              <w:rPr>
                <w:lang w:eastAsia="zh-CN"/>
              </w:rPr>
            </w:pPr>
            <w:r w:rsidRPr="001141C9">
              <w:rPr>
                <w:lang w:eastAsia="zh-CN"/>
              </w:rPr>
              <w:t>CA_n7A-n78A</w:t>
            </w:r>
          </w:p>
          <w:p w14:paraId="2B25F257" w14:textId="77777777" w:rsidR="001F3932" w:rsidRPr="001141C9" w:rsidRDefault="001F3932" w:rsidP="00A4082E">
            <w:pPr>
              <w:pStyle w:val="TAC"/>
              <w:keepNext w:val="0"/>
              <w:keepLines w:val="0"/>
              <w:rPr>
                <w:lang w:eastAsia="zh-CN"/>
              </w:rPr>
            </w:pPr>
            <w:r w:rsidRPr="001141C9">
              <w:rPr>
                <w:lang w:eastAsia="zh-CN"/>
              </w:rPr>
              <w:t>CA_n7B</w:t>
            </w:r>
          </w:p>
          <w:p w14:paraId="69CEC068" w14:textId="77777777" w:rsidR="001F3932" w:rsidRPr="001141C9" w:rsidRDefault="001F3932" w:rsidP="00A4082E">
            <w:pPr>
              <w:pStyle w:val="TAC"/>
              <w:keepNext w:val="0"/>
              <w:keepLines w:val="0"/>
              <w:rPr>
                <w:lang w:eastAsia="zh-CN"/>
              </w:rPr>
            </w:pPr>
            <w:r w:rsidRPr="001141C9">
              <w:rPr>
                <w:lang w:eastAsia="zh-CN"/>
              </w:rPr>
              <w:t>CA_n26(2A)</w:t>
            </w:r>
          </w:p>
          <w:p w14:paraId="3BB83697" w14:textId="77777777" w:rsidR="001F3932" w:rsidRPr="001141C9" w:rsidRDefault="001F3932" w:rsidP="00A4082E">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130C69"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CFCB8B" w14:textId="77777777" w:rsidR="001F3932" w:rsidRPr="001141C9" w:rsidRDefault="001F3932" w:rsidP="00A4082E">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CC08490" w14:textId="77777777" w:rsidR="001F3932" w:rsidRPr="001141C9" w:rsidRDefault="001F3932" w:rsidP="00A4082E">
            <w:pPr>
              <w:pStyle w:val="TAC"/>
              <w:keepNext w:val="0"/>
              <w:keepLines w:val="0"/>
              <w:widowControl w:val="0"/>
              <w:rPr>
                <w:lang w:eastAsia="zh-CN" w:bidi="ar"/>
              </w:rPr>
            </w:pPr>
            <w:r w:rsidRPr="001141C9">
              <w:rPr>
                <w:lang w:eastAsia="zh-CN" w:bidi="ar"/>
              </w:rPr>
              <w:t>0</w:t>
            </w:r>
          </w:p>
        </w:tc>
      </w:tr>
      <w:tr w:rsidR="001F3932" w:rsidRPr="001141C9" w14:paraId="640AB607" w14:textId="77777777" w:rsidTr="00A4082E">
        <w:trPr>
          <w:jc w:val="center"/>
        </w:trPr>
        <w:tc>
          <w:tcPr>
            <w:tcW w:w="1958" w:type="dxa"/>
            <w:tcBorders>
              <w:top w:val="nil"/>
              <w:left w:val="single" w:sz="4" w:space="0" w:color="auto"/>
              <w:bottom w:val="nil"/>
              <w:right w:val="single" w:sz="4" w:space="0" w:color="auto"/>
            </w:tcBorders>
          </w:tcPr>
          <w:p w14:paraId="74111D80"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FA5AD23"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FF873"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1B1A5D" w14:textId="77777777" w:rsidR="001F3932" w:rsidRPr="001141C9" w:rsidRDefault="001F3932" w:rsidP="00A4082E">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0CF194F" w14:textId="77777777" w:rsidR="001F3932" w:rsidRPr="001141C9" w:rsidRDefault="001F3932" w:rsidP="00A4082E">
            <w:pPr>
              <w:pStyle w:val="TAC"/>
              <w:keepNext w:val="0"/>
              <w:keepLines w:val="0"/>
              <w:widowControl w:val="0"/>
              <w:rPr>
                <w:lang w:eastAsia="zh-CN" w:bidi="ar"/>
              </w:rPr>
            </w:pPr>
          </w:p>
        </w:tc>
      </w:tr>
      <w:tr w:rsidR="001F3932" w:rsidRPr="001141C9" w14:paraId="444B12C0" w14:textId="77777777" w:rsidTr="00A4082E">
        <w:trPr>
          <w:jc w:val="center"/>
        </w:trPr>
        <w:tc>
          <w:tcPr>
            <w:tcW w:w="1958" w:type="dxa"/>
            <w:tcBorders>
              <w:top w:val="nil"/>
              <w:left w:val="single" w:sz="4" w:space="0" w:color="auto"/>
              <w:bottom w:val="nil"/>
              <w:right w:val="single" w:sz="4" w:space="0" w:color="auto"/>
            </w:tcBorders>
          </w:tcPr>
          <w:p w14:paraId="09F60B94"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3F26E8DC"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00D52"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CBF4FB" w14:textId="77777777" w:rsidR="001F3932" w:rsidRPr="001141C9" w:rsidRDefault="001F3932" w:rsidP="00A4082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7821422" w14:textId="77777777" w:rsidR="001F3932" w:rsidRPr="001141C9" w:rsidRDefault="001F3932" w:rsidP="00A4082E">
            <w:pPr>
              <w:pStyle w:val="TAC"/>
              <w:keepNext w:val="0"/>
              <w:keepLines w:val="0"/>
              <w:widowControl w:val="0"/>
              <w:rPr>
                <w:lang w:eastAsia="zh-CN" w:bidi="ar"/>
              </w:rPr>
            </w:pPr>
          </w:p>
        </w:tc>
      </w:tr>
      <w:tr w:rsidR="001F3932" w:rsidRPr="001141C9" w14:paraId="3D5119F9" w14:textId="77777777" w:rsidTr="00A4082E">
        <w:trPr>
          <w:jc w:val="center"/>
        </w:trPr>
        <w:tc>
          <w:tcPr>
            <w:tcW w:w="1958" w:type="dxa"/>
            <w:tcBorders>
              <w:top w:val="nil"/>
              <w:left w:val="single" w:sz="4" w:space="0" w:color="auto"/>
              <w:bottom w:val="nil"/>
              <w:right w:val="single" w:sz="4" w:space="0" w:color="auto"/>
            </w:tcBorders>
          </w:tcPr>
          <w:p w14:paraId="0F1B24A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59A011"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E62A6" w14:textId="77777777" w:rsidR="001F3932" w:rsidRPr="001141C9" w:rsidRDefault="001F3932" w:rsidP="00A4082E">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FB562A" w14:textId="77777777" w:rsidR="001F3932" w:rsidRPr="001141C9" w:rsidRDefault="001F3932" w:rsidP="00A4082E">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4257D9F" w14:textId="77777777" w:rsidR="001F3932" w:rsidRPr="001141C9" w:rsidRDefault="001F3932" w:rsidP="00A4082E">
            <w:pPr>
              <w:pStyle w:val="TAC"/>
              <w:keepNext w:val="0"/>
              <w:keepLines w:val="0"/>
              <w:widowControl w:val="0"/>
              <w:rPr>
                <w:lang w:eastAsia="zh-CN" w:bidi="ar"/>
              </w:rPr>
            </w:pPr>
          </w:p>
        </w:tc>
      </w:tr>
      <w:tr w:rsidR="001F3932" w:rsidRPr="001141C9" w14:paraId="2A5BC4A4" w14:textId="77777777" w:rsidTr="00A4082E">
        <w:trPr>
          <w:jc w:val="center"/>
        </w:trPr>
        <w:tc>
          <w:tcPr>
            <w:tcW w:w="1958" w:type="dxa"/>
            <w:tcBorders>
              <w:top w:val="nil"/>
              <w:left w:val="single" w:sz="4" w:space="0" w:color="auto"/>
              <w:bottom w:val="nil"/>
              <w:right w:val="single" w:sz="4" w:space="0" w:color="auto"/>
            </w:tcBorders>
          </w:tcPr>
          <w:p w14:paraId="6B5E3DCC" w14:textId="77777777" w:rsidR="001F3932" w:rsidRPr="001141C9" w:rsidRDefault="001F3932" w:rsidP="00A4082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759ADF" w14:textId="77777777" w:rsidR="001F3932" w:rsidRPr="001141C9" w:rsidRDefault="001F3932" w:rsidP="00A4082E">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C315E2" w14:textId="77777777" w:rsidR="001F3932" w:rsidRPr="001141C9" w:rsidRDefault="001F3932" w:rsidP="00A4082E">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A2B53C6" w14:textId="77777777" w:rsidR="001F3932" w:rsidRPr="001141C9" w:rsidRDefault="001F3932" w:rsidP="00A4082E">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B399026" w14:textId="77777777" w:rsidR="001F3932" w:rsidRPr="001141C9" w:rsidRDefault="001F3932" w:rsidP="00A4082E">
            <w:pPr>
              <w:pStyle w:val="TAC"/>
              <w:keepNext w:val="0"/>
              <w:keepLines w:val="0"/>
              <w:widowControl w:val="0"/>
              <w:rPr>
                <w:lang w:eastAsia="zh-CN" w:bidi="ar"/>
              </w:rPr>
            </w:pPr>
            <w:r>
              <w:rPr>
                <w:lang w:val="en-US" w:eastAsia="zh-CN" w:bidi="ar"/>
              </w:rPr>
              <w:t>1</w:t>
            </w:r>
          </w:p>
        </w:tc>
      </w:tr>
      <w:tr w:rsidR="001F3932" w:rsidRPr="001141C9" w14:paraId="70181C03" w14:textId="77777777" w:rsidTr="00A4082E">
        <w:trPr>
          <w:jc w:val="center"/>
        </w:trPr>
        <w:tc>
          <w:tcPr>
            <w:tcW w:w="1958" w:type="dxa"/>
            <w:tcBorders>
              <w:top w:val="nil"/>
              <w:left w:val="single" w:sz="4" w:space="0" w:color="auto"/>
              <w:bottom w:val="nil"/>
              <w:right w:val="single" w:sz="4" w:space="0" w:color="auto"/>
            </w:tcBorders>
          </w:tcPr>
          <w:p w14:paraId="1D93A25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43C6D5F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C3F93" w14:textId="77777777" w:rsidR="001F3932" w:rsidRPr="001141C9" w:rsidRDefault="001F3932" w:rsidP="00A4082E">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6EFBD1F" w14:textId="77777777" w:rsidR="001F3932" w:rsidRPr="001141C9" w:rsidRDefault="001F3932" w:rsidP="00A4082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6373C7B" w14:textId="77777777" w:rsidR="001F3932" w:rsidRPr="001141C9" w:rsidRDefault="001F3932" w:rsidP="00A4082E">
            <w:pPr>
              <w:pStyle w:val="TAC"/>
              <w:keepNext w:val="0"/>
              <w:keepLines w:val="0"/>
              <w:widowControl w:val="0"/>
              <w:rPr>
                <w:lang w:eastAsia="zh-CN" w:bidi="ar"/>
              </w:rPr>
            </w:pPr>
          </w:p>
        </w:tc>
      </w:tr>
      <w:tr w:rsidR="001F3932" w:rsidRPr="001141C9" w14:paraId="41D4A784" w14:textId="77777777" w:rsidTr="00A4082E">
        <w:trPr>
          <w:jc w:val="center"/>
        </w:trPr>
        <w:tc>
          <w:tcPr>
            <w:tcW w:w="1958" w:type="dxa"/>
            <w:tcBorders>
              <w:top w:val="nil"/>
              <w:left w:val="single" w:sz="4" w:space="0" w:color="auto"/>
              <w:bottom w:val="nil"/>
              <w:right w:val="single" w:sz="4" w:space="0" w:color="auto"/>
            </w:tcBorders>
          </w:tcPr>
          <w:p w14:paraId="67F79D6B"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215EF54E"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F5663C" w14:textId="77777777" w:rsidR="001F3932" w:rsidRPr="001141C9" w:rsidRDefault="001F3932" w:rsidP="00A4082E">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B5FEEC7" w14:textId="77777777" w:rsidR="001F3932" w:rsidRPr="001141C9" w:rsidRDefault="001F3932" w:rsidP="00A4082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A58201D" w14:textId="77777777" w:rsidR="001F3932" w:rsidRPr="001141C9" w:rsidRDefault="001F3932" w:rsidP="00A4082E">
            <w:pPr>
              <w:pStyle w:val="TAC"/>
              <w:keepNext w:val="0"/>
              <w:keepLines w:val="0"/>
              <w:widowControl w:val="0"/>
              <w:rPr>
                <w:lang w:eastAsia="zh-CN" w:bidi="ar"/>
              </w:rPr>
            </w:pPr>
          </w:p>
        </w:tc>
      </w:tr>
      <w:tr w:rsidR="001F3932" w:rsidRPr="001141C9" w14:paraId="4E0C3B45" w14:textId="77777777" w:rsidTr="00A4082E">
        <w:trPr>
          <w:jc w:val="center"/>
        </w:trPr>
        <w:tc>
          <w:tcPr>
            <w:tcW w:w="1958" w:type="dxa"/>
            <w:tcBorders>
              <w:top w:val="nil"/>
              <w:left w:val="single" w:sz="4" w:space="0" w:color="auto"/>
              <w:bottom w:val="single" w:sz="4" w:space="0" w:color="auto"/>
              <w:right w:val="single" w:sz="4" w:space="0" w:color="auto"/>
            </w:tcBorders>
          </w:tcPr>
          <w:p w14:paraId="162B4886"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8A00CB" w14:textId="77777777" w:rsidR="001F3932" w:rsidRPr="001141C9" w:rsidRDefault="001F3932" w:rsidP="00A4082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4D237E" w14:textId="77777777" w:rsidR="001F3932" w:rsidRPr="001141C9" w:rsidRDefault="001F3932" w:rsidP="00A4082E">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C577802" w14:textId="77777777" w:rsidR="001F3932" w:rsidRPr="001141C9" w:rsidRDefault="001F3932" w:rsidP="00A4082E">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2A3B966" w14:textId="77777777" w:rsidR="001F3932" w:rsidRPr="001141C9" w:rsidRDefault="001F3932" w:rsidP="00A4082E">
            <w:pPr>
              <w:pStyle w:val="TAC"/>
              <w:keepNext w:val="0"/>
              <w:keepLines w:val="0"/>
              <w:widowControl w:val="0"/>
              <w:rPr>
                <w:lang w:eastAsia="zh-CN" w:bidi="ar"/>
              </w:rPr>
            </w:pPr>
          </w:p>
        </w:tc>
      </w:tr>
      <w:tr w:rsidR="000E2946" w:rsidRPr="001141C9" w14:paraId="5FF500BC" w14:textId="77777777" w:rsidTr="00983D08">
        <w:trPr>
          <w:jc w:val="center"/>
        </w:trPr>
        <w:tc>
          <w:tcPr>
            <w:tcW w:w="9613" w:type="dxa"/>
            <w:gridSpan w:val="5"/>
            <w:tcBorders>
              <w:top w:val="nil"/>
              <w:left w:val="single" w:sz="4" w:space="0" w:color="auto"/>
              <w:bottom w:val="single" w:sz="4" w:space="0" w:color="auto"/>
              <w:right w:val="single" w:sz="4" w:space="0" w:color="auto"/>
            </w:tcBorders>
          </w:tcPr>
          <w:p w14:paraId="50E44341" w14:textId="1A89AB92" w:rsidR="000E2946" w:rsidRPr="001141C9" w:rsidRDefault="000E2946" w:rsidP="00A4082E">
            <w:pPr>
              <w:pStyle w:val="TAC"/>
              <w:keepNext w:val="0"/>
              <w:keepLines w:val="0"/>
              <w:widowControl w:val="0"/>
              <w:rPr>
                <w:lang w:eastAsia="zh-CN" w:bidi="ar"/>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co</w:t>
            </w:r>
            <w:r>
              <w:rPr>
                <w:rFonts w:cs="Arial"/>
                <w:i/>
                <w:color w:val="FF0000"/>
                <w:sz w:val="32"/>
                <w:szCs w:val="32"/>
              </w:rPr>
              <w:t xml:space="preserve">nfigurations </w:t>
            </w:r>
            <w:r w:rsidRPr="008523D2">
              <w:rPr>
                <w:rFonts w:cs="Arial" w:hint="eastAsia"/>
                <w:i/>
                <w:color w:val="FF0000"/>
                <w:sz w:val="32"/>
                <w:szCs w:val="32"/>
              </w:rPr>
              <w:t xml:space="preserve"> are omitted</w:t>
            </w:r>
            <w:r w:rsidRPr="008523D2">
              <w:rPr>
                <w:rFonts w:cs="Arial"/>
                <w:i/>
                <w:color w:val="FF0000"/>
                <w:sz w:val="32"/>
                <w:szCs w:val="32"/>
              </w:rPr>
              <w:t>&gt;&gt;</w:t>
            </w:r>
          </w:p>
        </w:tc>
      </w:tr>
      <w:tr w:rsidR="001F3932" w:rsidRPr="001141C9" w14:paraId="21C0A526" w14:textId="77777777" w:rsidTr="00A4082E">
        <w:trPr>
          <w:jc w:val="center"/>
        </w:trPr>
        <w:tc>
          <w:tcPr>
            <w:tcW w:w="1958" w:type="dxa"/>
            <w:tcBorders>
              <w:top w:val="single" w:sz="4" w:space="0" w:color="auto"/>
              <w:left w:val="single" w:sz="4" w:space="0" w:color="auto"/>
              <w:bottom w:val="nil"/>
              <w:right w:val="single" w:sz="4" w:space="0" w:color="auto"/>
            </w:tcBorders>
          </w:tcPr>
          <w:p w14:paraId="447AA6AF" w14:textId="77777777" w:rsidR="001F3932" w:rsidRPr="001141C9" w:rsidRDefault="001F3932" w:rsidP="00A4082E">
            <w:pPr>
              <w:pStyle w:val="TAC"/>
              <w:keepNext w:val="0"/>
              <w:keepLines w:val="0"/>
              <w:widowControl w:val="0"/>
            </w:pPr>
            <w:r w:rsidRPr="004A5F42">
              <w:rPr>
                <w:noProof/>
              </w:rPr>
              <w:lastRenderedPageBreak/>
              <w:t>CA_n3A-n41A-n71A-n78C</w:t>
            </w:r>
          </w:p>
        </w:tc>
        <w:tc>
          <w:tcPr>
            <w:tcW w:w="2036" w:type="dxa"/>
            <w:tcBorders>
              <w:top w:val="single" w:sz="4" w:space="0" w:color="auto"/>
              <w:left w:val="single" w:sz="4" w:space="0" w:color="auto"/>
              <w:bottom w:val="nil"/>
              <w:right w:val="single" w:sz="4" w:space="0" w:color="auto"/>
            </w:tcBorders>
          </w:tcPr>
          <w:p w14:paraId="30596623" w14:textId="77777777" w:rsidR="001F3932" w:rsidRPr="004A5F42" w:rsidRDefault="001F3932" w:rsidP="00A4082E">
            <w:pPr>
              <w:pStyle w:val="TAC"/>
              <w:widowControl w:val="0"/>
              <w:rPr>
                <w:szCs w:val="18"/>
                <w:lang w:eastAsia="zh-CN"/>
              </w:rPr>
            </w:pPr>
            <w:r w:rsidRPr="004A5F42">
              <w:rPr>
                <w:szCs w:val="18"/>
                <w:lang w:eastAsia="zh-CN"/>
              </w:rPr>
              <w:t>CA_n3A-n41A</w:t>
            </w:r>
          </w:p>
          <w:p w14:paraId="70B00908" w14:textId="77777777" w:rsidR="001F3932" w:rsidRPr="004A5F42" w:rsidRDefault="001F3932" w:rsidP="00A4082E">
            <w:pPr>
              <w:pStyle w:val="TAC"/>
              <w:widowControl w:val="0"/>
              <w:rPr>
                <w:szCs w:val="18"/>
                <w:lang w:eastAsia="zh-CN"/>
              </w:rPr>
            </w:pPr>
            <w:r w:rsidRPr="004A5F42">
              <w:rPr>
                <w:szCs w:val="18"/>
                <w:lang w:eastAsia="zh-CN"/>
              </w:rPr>
              <w:t>CA_n3A-n71A</w:t>
            </w:r>
          </w:p>
          <w:p w14:paraId="2C575A37" w14:textId="77777777" w:rsidR="001F3932" w:rsidRPr="004A5F42" w:rsidRDefault="001F3932" w:rsidP="00A4082E">
            <w:pPr>
              <w:pStyle w:val="TAC"/>
              <w:widowControl w:val="0"/>
              <w:rPr>
                <w:szCs w:val="18"/>
                <w:lang w:eastAsia="zh-CN"/>
              </w:rPr>
            </w:pPr>
            <w:r w:rsidRPr="004A5F42">
              <w:rPr>
                <w:szCs w:val="18"/>
                <w:lang w:eastAsia="zh-CN"/>
              </w:rPr>
              <w:t>CA_n3A-n78A</w:t>
            </w:r>
          </w:p>
          <w:p w14:paraId="2E2CAF72" w14:textId="77777777" w:rsidR="001F3932" w:rsidRPr="004A5F42" w:rsidRDefault="001F3932" w:rsidP="00A4082E">
            <w:pPr>
              <w:pStyle w:val="TAC"/>
              <w:widowControl w:val="0"/>
              <w:rPr>
                <w:szCs w:val="18"/>
                <w:lang w:eastAsia="zh-CN"/>
              </w:rPr>
            </w:pPr>
            <w:r w:rsidRPr="004A5F42">
              <w:rPr>
                <w:szCs w:val="18"/>
                <w:lang w:eastAsia="zh-CN"/>
              </w:rPr>
              <w:t>CA_n3A-n78C</w:t>
            </w:r>
          </w:p>
          <w:p w14:paraId="03537C7D" w14:textId="77777777" w:rsidR="001F3932" w:rsidRPr="004A5F42" w:rsidRDefault="001F3932" w:rsidP="00A4082E">
            <w:pPr>
              <w:pStyle w:val="TAC"/>
              <w:widowControl w:val="0"/>
              <w:rPr>
                <w:szCs w:val="18"/>
                <w:lang w:eastAsia="zh-CN"/>
              </w:rPr>
            </w:pPr>
            <w:r w:rsidRPr="004A5F42">
              <w:rPr>
                <w:szCs w:val="18"/>
                <w:lang w:eastAsia="zh-CN"/>
              </w:rPr>
              <w:t>CA_n41A-n71A</w:t>
            </w:r>
          </w:p>
          <w:p w14:paraId="34DB733F" w14:textId="77777777" w:rsidR="001F3932" w:rsidRPr="004A5F42" w:rsidRDefault="001F3932" w:rsidP="00A4082E">
            <w:pPr>
              <w:pStyle w:val="TAC"/>
              <w:widowControl w:val="0"/>
              <w:rPr>
                <w:szCs w:val="18"/>
                <w:lang w:eastAsia="zh-CN"/>
              </w:rPr>
            </w:pPr>
            <w:r w:rsidRPr="004A5F42">
              <w:rPr>
                <w:szCs w:val="18"/>
                <w:lang w:eastAsia="zh-CN"/>
              </w:rPr>
              <w:t>CA_n41A-n78A</w:t>
            </w:r>
          </w:p>
          <w:p w14:paraId="61E0F554" w14:textId="77777777" w:rsidR="001F3932" w:rsidRPr="004A5F42" w:rsidRDefault="001F3932" w:rsidP="00A4082E">
            <w:pPr>
              <w:pStyle w:val="TAC"/>
              <w:widowControl w:val="0"/>
              <w:rPr>
                <w:szCs w:val="18"/>
                <w:lang w:eastAsia="zh-CN"/>
              </w:rPr>
            </w:pPr>
            <w:r w:rsidRPr="004A5F42">
              <w:rPr>
                <w:szCs w:val="18"/>
                <w:lang w:eastAsia="zh-CN"/>
              </w:rPr>
              <w:t>CA_n41A-n78C</w:t>
            </w:r>
          </w:p>
          <w:p w14:paraId="0E308643" w14:textId="77777777" w:rsidR="001F3932" w:rsidRPr="004A5F42" w:rsidRDefault="001F3932" w:rsidP="00A4082E">
            <w:pPr>
              <w:pStyle w:val="TAC"/>
              <w:widowControl w:val="0"/>
              <w:rPr>
                <w:szCs w:val="18"/>
                <w:lang w:eastAsia="zh-CN"/>
              </w:rPr>
            </w:pPr>
            <w:r w:rsidRPr="004A5F42">
              <w:rPr>
                <w:szCs w:val="18"/>
                <w:lang w:eastAsia="zh-CN"/>
              </w:rPr>
              <w:t>CA_n71A-n78A</w:t>
            </w:r>
          </w:p>
          <w:p w14:paraId="769B7DA5" w14:textId="77777777" w:rsidR="001F3932" w:rsidRPr="001141C9" w:rsidRDefault="001F3932" w:rsidP="00A4082E">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63023D1" w14:textId="77777777" w:rsidR="001F3932" w:rsidRPr="001141C9" w:rsidRDefault="001F3932" w:rsidP="00A4082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FDAF2F3" w14:textId="77777777" w:rsidR="001F3932" w:rsidRPr="001141C9" w:rsidRDefault="001F3932" w:rsidP="00A4082E">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A72EF1" w14:textId="77777777" w:rsidR="001F3932" w:rsidRPr="001141C9" w:rsidRDefault="001F3932" w:rsidP="00A4082E">
            <w:pPr>
              <w:pStyle w:val="TAC"/>
              <w:keepNext w:val="0"/>
              <w:keepLines w:val="0"/>
              <w:widowControl w:val="0"/>
              <w:rPr>
                <w:lang w:eastAsia="ja-JP" w:bidi="ar"/>
              </w:rPr>
            </w:pPr>
            <w:r>
              <w:rPr>
                <w:lang w:val="en-US" w:eastAsia="ja-JP" w:bidi="ar"/>
              </w:rPr>
              <w:t>0</w:t>
            </w:r>
          </w:p>
        </w:tc>
      </w:tr>
      <w:tr w:rsidR="001F3932" w:rsidRPr="001141C9" w14:paraId="69DAF639" w14:textId="77777777" w:rsidTr="00A4082E">
        <w:trPr>
          <w:jc w:val="center"/>
        </w:trPr>
        <w:tc>
          <w:tcPr>
            <w:tcW w:w="1958" w:type="dxa"/>
            <w:tcBorders>
              <w:top w:val="nil"/>
              <w:left w:val="single" w:sz="4" w:space="0" w:color="auto"/>
              <w:bottom w:val="nil"/>
              <w:right w:val="single" w:sz="4" w:space="0" w:color="auto"/>
            </w:tcBorders>
          </w:tcPr>
          <w:p w14:paraId="768C7539"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057A046C" w14:textId="77777777" w:rsidR="001F3932" w:rsidRPr="001141C9" w:rsidRDefault="001F3932" w:rsidP="00A4082E">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084853" w14:textId="77777777" w:rsidR="001F3932" w:rsidRPr="001141C9" w:rsidRDefault="001F3932" w:rsidP="00A4082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CB6E9F" w14:textId="77777777" w:rsidR="001F3932" w:rsidRPr="001141C9" w:rsidRDefault="001F3932" w:rsidP="00A4082E">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5F94C4" w14:textId="77777777" w:rsidR="001F3932" w:rsidRPr="001141C9" w:rsidRDefault="001F3932" w:rsidP="00A4082E">
            <w:pPr>
              <w:pStyle w:val="TAC"/>
              <w:keepNext w:val="0"/>
              <w:keepLines w:val="0"/>
              <w:widowControl w:val="0"/>
              <w:rPr>
                <w:lang w:eastAsia="ja-JP" w:bidi="ar"/>
              </w:rPr>
            </w:pPr>
          </w:p>
        </w:tc>
      </w:tr>
      <w:tr w:rsidR="001F3932" w:rsidRPr="001141C9" w14:paraId="586BCA27" w14:textId="77777777" w:rsidTr="00A4082E">
        <w:trPr>
          <w:jc w:val="center"/>
        </w:trPr>
        <w:tc>
          <w:tcPr>
            <w:tcW w:w="1958" w:type="dxa"/>
            <w:tcBorders>
              <w:top w:val="nil"/>
              <w:left w:val="single" w:sz="4" w:space="0" w:color="auto"/>
              <w:bottom w:val="nil"/>
              <w:right w:val="single" w:sz="4" w:space="0" w:color="auto"/>
            </w:tcBorders>
          </w:tcPr>
          <w:p w14:paraId="1024CC71"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nil"/>
              <w:right w:val="single" w:sz="4" w:space="0" w:color="auto"/>
            </w:tcBorders>
          </w:tcPr>
          <w:p w14:paraId="6EC3B575" w14:textId="77777777" w:rsidR="001F3932" w:rsidRPr="001141C9" w:rsidRDefault="001F3932" w:rsidP="00A4082E">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15425C" w14:textId="77777777" w:rsidR="001F3932" w:rsidRPr="001141C9" w:rsidRDefault="001F3932" w:rsidP="00A4082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9FC32C" w14:textId="77777777" w:rsidR="001F3932" w:rsidRPr="001141C9" w:rsidRDefault="001F3932" w:rsidP="00A4082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B0F6393" w14:textId="77777777" w:rsidR="001F3932" w:rsidRPr="001141C9" w:rsidRDefault="001F3932" w:rsidP="00A4082E">
            <w:pPr>
              <w:pStyle w:val="TAC"/>
              <w:keepNext w:val="0"/>
              <w:keepLines w:val="0"/>
              <w:widowControl w:val="0"/>
              <w:rPr>
                <w:lang w:eastAsia="ja-JP" w:bidi="ar"/>
              </w:rPr>
            </w:pPr>
          </w:p>
        </w:tc>
      </w:tr>
      <w:tr w:rsidR="001F3932" w:rsidRPr="001141C9" w14:paraId="4B066943" w14:textId="77777777" w:rsidTr="00A4082E">
        <w:trPr>
          <w:jc w:val="center"/>
        </w:trPr>
        <w:tc>
          <w:tcPr>
            <w:tcW w:w="1958" w:type="dxa"/>
            <w:tcBorders>
              <w:top w:val="nil"/>
              <w:left w:val="single" w:sz="4" w:space="0" w:color="auto"/>
              <w:bottom w:val="single" w:sz="4" w:space="0" w:color="auto"/>
              <w:right w:val="single" w:sz="4" w:space="0" w:color="auto"/>
            </w:tcBorders>
          </w:tcPr>
          <w:p w14:paraId="3A372C82"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B3581B" w14:textId="77777777" w:rsidR="001F3932" w:rsidRPr="001141C9" w:rsidRDefault="001F3932" w:rsidP="00A4082E">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47FEB2" w14:textId="77777777" w:rsidR="001F3932" w:rsidRPr="001141C9" w:rsidRDefault="001F3932" w:rsidP="00A4082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D02A1F1" w14:textId="77777777" w:rsidR="001F3932" w:rsidRPr="001141C9" w:rsidRDefault="001F3932" w:rsidP="00A4082E">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90B8BFD" w14:textId="77777777" w:rsidR="001F3932" w:rsidRPr="001141C9" w:rsidRDefault="001F3932" w:rsidP="00A4082E">
            <w:pPr>
              <w:pStyle w:val="TAC"/>
              <w:keepNext w:val="0"/>
              <w:keepLines w:val="0"/>
              <w:widowControl w:val="0"/>
              <w:rPr>
                <w:lang w:eastAsia="ja-JP" w:bidi="ar"/>
              </w:rPr>
            </w:pPr>
          </w:p>
        </w:tc>
      </w:tr>
      <w:tr w:rsidR="001F3932" w:rsidRPr="001141C9" w14:paraId="3EBF919C" w14:textId="77777777" w:rsidTr="00A4082E">
        <w:trPr>
          <w:jc w:val="center"/>
        </w:trPr>
        <w:tc>
          <w:tcPr>
            <w:tcW w:w="1958" w:type="dxa"/>
            <w:tcBorders>
              <w:top w:val="single" w:sz="4" w:space="0" w:color="auto"/>
              <w:left w:val="single" w:sz="4" w:space="0" w:color="auto"/>
              <w:bottom w:val="nil"/>
              <w:right w:val="single" w:sz="4" w:space="0" w:color="auto"/>
            </w:tcBorders>
          </w:tcPr>
          <w:p w14:paraId="50010F06" w14:textId="77777777" w:rsidR="001F3932" w:rsidRPr="001141C9" w:rsidRDefault="001F3932" w:rsidP="00A4082E">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53AA314B" w14:textId="77777777" w:rsidR="001F3932" w:rsidRPr="001141C9" w:rsidRDefault="001F3932" w:rsidP="00A4082E">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4331FB76" w14:textId="77777777" w:rsidR="001F3932" w:rsidRDefault="001F3932" w:rsidP="00A4082E">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6F88C950" w14:textId="77777777" w:rsidR="001F3932" w:rsidRPr="006A2246" w:rsidRDefault="001F3932" w:rsidP="00A4082E">
            <w:pPr>
              <w:pStyle w:val="TAC"/>
              <w:rPr>
                <w:lang w:eastAsia="ja-JP"/>
              </w:rPr>
            </w:pPr>
            <w:r w:rsidRPr="001141C9">
              <w:t>n79</w:t>
            </w:r>
            <w:r w:rsidRPr="001141C9">
              <w:rPr>
                <w:rFonts w:eastAsia="Yu Mincho"/>
                <w:vertAlign w:val="superscript"/>
                <w:lang w:eastAsia="en-GB"/>
              </w:rPr>
              <w:t>5,6</w:t>
            </w:r>
          </w:p>
          <w:p w14:paraId="6D9FEE08" w14:textId="77777777" w:rsidR="001F3932" w:rsidRPr="001141C9" w:rsidRDefault="001F3932" w:rsidP="00A4082E">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2B7B9F5F" w14:textId="77777777" w:rsidR="001F3932" w:rsidRPr="001141C9" w:rsidRDefault="001F3932" w:rsidP="00A4082E">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409DB9BB" w14:textId="77777777" w:rsidR="001F3932" w:rsidRPr="001141C9" w:rsidRDefault="001F3932" w:rsidP="00A4082E">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7DEB19F0" w14:textId="77777777" w:rsidR="001F3932" w:rsidRPr="001141C9" w:rsidRDefault="001F3932" w:rsidP="00A4082E">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3F4F18AE" w14:textId="77777777" w:rsidR="001F3932" w:rsidRPr="001141C9" w:rsidRDefault="001F3932" w:rsidP="00A4082E">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587294DD" w14:textId="77777777" w:rsidR="001F3932" w:rsidRPr="001141C9" w:rsidRDefault="001F3932" w:rsidP="00A4082E">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C5D154" w14:textId="77777777" w:rsidR="001F3932" w:rsidRPr="001141C9" w:rsidRDefault="001F3932" w:rsidP="00A4082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FC64B3" w14:textId="77777777" w:rsidR="001F3932" w:rsidRPr="001141C9" w:rsidRDefault="001F3932" w:rsidP="00A4082E">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EAFF10E" w14:textId="77777777" w:rsidR="001F3932" w:rsidRPr="001141C9" w:rsidRDefault="001F3932" w:rsidP="00A4082E">
            <w:pPr>
              <w:pStyle w:val="TAC"/>
              <w:keepNext w:val="0"/>
              <w:keepLines w:val="0"/>
              <w:widowControl w:val="0"/>
              <w:rPr>
                <w:lang w:eastAsia="zh-CN" w:bidi="ar"/>
              </w:rPr>
            </w:pPr>
            <w:r w:rsidRPr="001141C9">
              <w:rPr>
                <w:rFonts w:hint="eastAsia"/>
                <w:lang w:eastAsia="ja-JP" w:bidi="ar"/>
              </w:rPr>
              <w:t>0</w:t>
            </w:r>
          </w:p>
        </w:tc>
      </w:tr>
      <w:tr w:rsidR="001F3932" w:rsidRPr="001141C9" w14:paraId="761F7DBF" w14:textId="77777777" w:rsidTr="00A4082E">
        <w:trPr>
          <w:jc w:val="center"/>
        </w:trPr>
        <w:tc>
          <w:tcPr>
            <w:tcW w:w="1958" w:type="dxa"/>
            <w:tcBorders>
              <w:top w:val="nil"/>
              <w:left w:val="single" w:sz="4" w:space="0" w:color="auto"/>
              <w:bottom w:val="nil"/>
              <w:right w:val="single" w:sz="4" w:space="0" w:color="auto"/>
            </w:tcBorders>
          </w:tcPr>
          <w:p w14:paraId="5641DA53"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617506"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D33CF9" w14:textId="77777777" w:rsidR="001F3932" w:rsidRPr="001141C9" w:rsidRDefault="001F3932" w:rsidP="00A4082E">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D6F579" w14:textId="77777777" w:rsidR="001F3932" w:rsidRPr="001141C9" w:rsidRDefault="001F3932" w:rsidP="00A4082E">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B93F4B3" w14:textId="77777777" w:rsidR="001F3932" w:rsidRPr="001141C9" w:rsidRDefault="001F3932" w:rsidP="00A4082E">
            <w:pPr>
              <w:pStyle w:val="TAC"/>
              <w:keepNext w:val="0"/>
              <w:keepLines w:val="0"/>
              <w:widowControl w:val="0"/>
              <w:rPr>
                <w:lang w:eastAsia="zh-CN" w:bidi="ar"/>
              </w:rPr>
            </w:pPr>
          </w:p>
        </w:tc>
      </w:tr>
      <w:tr w:rsidR="001F3932" w:rsidRPr="001141C9" w14:paraId="26E747A1" w14:textId="77777777" w:rsidTr="00A4082E">
        <w:trPr>
          <w:jc w:val="center"/>
        </w:trPr>
        <w:tc>
          <w:tcPr>
            <w:tcW w:w="1958" w:type="dxa"/>
            <w:tcBorders>
              <w:top w:val="nil"/>
              <w:left w:val="single" w:sz="4" w:space="0" w:color="auto"/>
              <w:bottom w:val="nil"/>
              <w:right w:val="single" w:sz="4" w:space="0" w:color="auto"/>
            </w:tcBorders>
          </w:tcPr>
          <w:p w14:paraId="3127F901"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87580"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09D0C" w14:textId="77777777" w:rsidR="001F3932" w:rsidRPr="001141C9" w:rsidRDefault="001F3932" w:rsidP="00A4082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659E43" w14:textId="77777777" w:rsidR="001F3932" w:rsidRPr="001141C9" w:rsidRDefault="001F3932" w:rsidP="00A4082E">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475666E" w14:textId="77777777" w:rsidR="001F3932" w:rsidRPr="001141C9" w:rsidRDefault="001F3932" w:rsidP="00A4082E">
            <w:pPr>
              <w:pStyle w:val="TAC"/>
              <w:keepNext w:val="0"/>
              <w:keepLines w:val="0"/>
              <w:widowControl w:val="0"/>
              <w:rPr>
                <w:lang w:eastAsia="zh-CN" w:bidi="ar"/>
              </w:rPr>
            </w:pPr>
          </w:p>
        </w:tc>
      </w:tr>
      <w:tr w:rsidR="001F3932" w:rsidRPr="001141C9" w14:paraId="68891D30" w14:textId="77777777" w:rsidTr="00A4082E">
        <w:trPr>
          <w:jc w:val="center"/>
        </w:trPr>
        <w:tc>
          <w:tcPr>
            <w:tcW w:w="1958" w:type="dxa"/>
            <w:tcBorders>
              <w:top w:val="nil"/>
              <w:left w:val="single" w:sz="4" w:space="0" w:color="auto"/>
              <w:bottom w:val="single" w:sz="4" w:space="0" w:color="auto"/>
              <w:right w:val="single" w:sz="4" w:space="0" w:color="auto"/>
            </w:tcBorders>
          </w:tcPr>
          <w:p w14:paraId="11B3B1C6" w14:textId="77777777" w:rsidR="001F3932" w:rsidRPr="001141C9" w:rsidRDefault="001F3932" w:rsidP="00A4082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B7BAF1" w14:textId="77777777" w:rsidR="001F3932" w:rsidRPr="001141C9" w:rsidRDefault="001F3932" w:rsidP="00A4082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B8A5D" w14:textId="77777777" w:rsidR="001F3932" w:rsidRPr="001141C9" w:rsidRDefault="001F3932" w:rsidP="00A4082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847F151" w14:textId="77777777" w:rsidR="001F3932" w:rsidRPr="001141C9" w:rsidRDefault="001F3932" w:rsidP="00A4082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B01A0F7" w14:textId="77777777" w:rsidR="001F3932" w:rsidRPr="001141C9" w:rsidRDefault="001F3932" w:rsidP="00A4082E">
            <w:pPr>
              <w:pStyle w:val="TAC"/>
              <w:keepNext w:val="0"/>
              <w:keepLines w:val="0"/>
              <w:widowControl w:val="0"/>
              <w:rPr>
                <w:lang w:eastAsia="zh-CN" w:bidi="ar"/>
              </w:rPr>
            </w:pPr>
          </w:p>
        </w:tc>
      </w:tr>
      <w:tr w:rsidR="001F3932" w:rsidRPr="001141C9" w14:paraId="5F5EA123" w14:textId="77777777" w:rsidTr="00A4082E">
        <w:trPr>
          <w:jc w:val="center"/>
        </w:trPr>
        <w:tc>
          <w:tcPr>
            <w:tcW w:w="1958" w:type="dxa"/>
            <w:tcBorders>
              <w:top w:val="single" w:sz="4" w:space="0" w:color="auto"/>
              <w:left w:val="single" w:sz="4" w:space="0" w:color="auto"/>
              <w:bottom w:val="nil"/>
              <w:right w:val="single" w:sz="4" w:space="0" w:color="auto"/>
            </w:tcBorders>
          </w:tcPr>
          <w:p w14:paraId="6F31A522" w14:textId="77777777" w:rsidR="001F3932" w:rsidRPr="001141C9" w:rsidRDefault="001F3932" w:rsidP="00A4082E">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5E98FC5D" w14:textId="77777777" w:rsidR="001F3932" w:rsidRPr="001141C9" w:rsidRDefault="001F3932" w:rsidP="00A4082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E167518" w14:textId="77777777" w:rsidR="001F3932" w:rsidRPr="001141C9" w:rsidRDefault="001F3932" w:rsidP="00A4082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2E96F67B" w14:textId="77777777" w:rsidR="001F3932" w:rsidRPr="001141C9" w:rsidRDefault="001F3932" w:rsidP="00A4082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07AA193" w14:textId="77777777" w:rsidR="001F3932" w:rsidRPr="001141C9" w:rsidRDefault="001F3932" w:rsidP="00A4082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B957CE3" w14:textId="77777777" w:rsidR="001F3932" w:rsidRPr="001141C9" w:rsidRDefault="001F3932" w:rsidP="00A4082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0E4ED4E" w14:textId="77777777" w:rsidR="001F3932" w:rsidRPr="001141C9" w:rsidRDefault="001F3932" w:rsidP="00A4082E">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707ED7" w14:textId="77777777" w:rsidR="001F3932" w:rsidRPr="001141C9" w:rsidRDefault="001F3932" w:rsidP="00A4082E">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BEA5BE" w14:textId="77777777" w:rsidR="001F3932" w:rsidRPr="001141C9" w:rsidRDefault="001F3932" w:rsidP="00A4082E">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BE9473D" w14:textId="77777777" w:rsidR="001F3932" w:rsidRPr="001141C9" w:rsidRDefault="001F3932" w:rsidP="00A4082E">
            <w:pPr>
              <w:pStyle w:val="TAC"/>
              <w:keepLines w:val="0"/>
              <w:widowControl w:val="0"/>
              <w:rPr>
                <w:kern w:val="2"/>
                <w:szCs w:val="22"/>
                <w:lang w:eastAsia="zh-CN"/>
              </w:rPr>
            </w:pPr>
            <w:r w:rsidRPr="001141C9">
              <w:rPr>
                <w:rFonts w:hint="eastAsia"/>
                <w:lang w:eastAsia="ja-JP" w:bidi="ar"/>
              </w:rPr>
              <w:t>0</w:t>
            </w:r>
          </w:p>
        </w:tc>
      </w:tr>
      <w:tr w:rsidR="001F3932" w:rsidRPr="001141C9" w14:paraId="2545573A" w14:textId="77777777" w:rsidTr="00A4082E">
        <w:trPr>
          <w:jc w:val="center"/>
        </w:trPr>
        <w:tc>
          <w:tcPr>
            <w:tcW w:w="1958" w:type="dxa"/>
            <w:tcBorders>
              <w:top w:val="nil"/>
              <w:left w:val="single" w:sz="4" w:space="0" w:color="auto"/>
              <w:bottom w:val="nil"/>
              <w:right w:val="single" w:sz="4" w:space="0" w:color="auto"/>
            </w:tcBorders>
          </w:tcPr>
          <w:p w14:paraId="4C589B79" w14:textId="77777777" w:rsidR="001F3932" w:rsidRPr="001141C9" w:rsidRDefault="001F3932" w:rsidP="00A4082E">
            <w:pPr>
              <w:pStyle w:val="TAC"/>
              <w:keepLines w:val="0"/>
              <w:widowControl w:val="0"/>
            </w:pPr>
          </w:p>
        </w:tc>
        <w:tc>
          <w:tcPr>
            <w:tcW w:w="2036" w:type="dxa"/>
            <w:tcBorders>
              <w:top w:val="nil"/>
              <w:left w:val="single" w:sz="4" w:space="0" w:color="auto"/>
              <w:bottom w:val="nil"/>
              <w:right w:val="single" w:sz="4" w:space="0" w:color="auto"/>
            </w:tcBorders>
          </w:tcPr>
          <w:p w14:paraId="7E51500A" w14:textId="77777777" w:rsidR="001F3932" w:rsidRPr="001141C9" w:rsidRDefault="001F3932" w:rsidP="00A4082E">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787CBB" w14:textId="77777777" w:rsidR="001F3932" w:rsidRPr="001141C9" w:rsidRDefault="001F3932" w:rsidP="00A4082E">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55D764" w14:textId="77777777" w:rsidR="001F3932" w:rsidRPr="001141C9" w:rsidRDefault="001F3932" w:rsidP="00A4082E">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34FFC7" w14:textId="77777777" w:rsidR="001F3932" w:rsidRPr="001141C9" w:rsidRDefault="001F3932" w:rsidP="00A4082E">
            <w:pPr>
              <w:pStyle w:val="TAC"/>
              <w:keepLines w:val="0"/>
              <w:widowControl w:val="0"/>
              <w:rPr>
                <w:kern w:val="2"/>
                <w:szCs w:val="22"/>
                <w:lang w:eastAsia="zh-CN"/>
              </w:rPr>
            </w:pPr>
          </w:p>
        </w:tc>
      </w:tr>
      <w:tr w:rsidR="001F3932" w:rsidRPr="001141C9" w14:paraId="7E93C072" w14:textId="77777777" w:rsidTr="00A4082E">
        <w:trPr>
          <w:jc w:val="center"/>
        </w:trPr>
        <w:tc>
          <w:tcPr>
            <w:tcW w:w="1958" w:type="dxa"/>
            <w:tcBorders>
              <w:top w:val="nil"/>
              <w:left w:val="single" w:sz="4" w:space="0" w:color="auto"/>
              <w:bottom w:val="nil"/>
              <w:right w:val="single" w:sz="4" w:space="0" w:color="auto"/>
            </w:tcBorders>
          </w:tcPr>
          <w:p w14:paraId="70300F21" w14:textId="77777777" w:rsidR="001F3932" w:rsidRPr="001141C9" w:rsidRDefault="001F3932" w:rsidP="00A4082E">
            <w:pPr>
              <w:pStyle w:val="TAC"/>
              <w:keepLines w:val="0"/>
              <w:widowControl w:val="0"/>
            </w:pPr>
          </w:p>
        </w:tc>
        <w:tc>
          <w:tcPr>
            <w:tcW w:w="2036" w:type="dxa"/>
            <w:tcBorders>
              <w:top w:val="nil"/>
              <w:left w:val="single" w:sz="4" w:space="0" w:color="auto"/>
              <w:bottom w:val="nil"/>
              <w:right w:val="single" w:sz="4" w:space="0" w:color="auto"/>
            </w:tcBorders>
          </w:tcPr>
          <w:p w14:paraId="7EC154A1" w14:textId="77777777" w:rsidR="001F3932" w:rsidRPr="001141C9" w:rsidRDefault="001F3932" w:rsidP="00A4082E">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D89734" w14:textId="77777777" w:rsidR="001F3932" w:rsidRPr="001141C9" w:rsidRDefault="001F3932" w:rsidP="00A4082E">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2D8353" w14:textId="77777777" w:rsidR="001F3932" w:rsidRPr="001141C9" w:rsidRDefault="001F3932" w:rsidP="00A4082E">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1E13F466" w14:textId="77777777" w:rsidR="001F3932" w:rsidRPr="001141C9" w:rsidRDefault="001F3932" w:rsidP="00A4082E">
            <w:pPr>
              <w:pStyle w:val="TAC"/>
              <w:keepLines w:val="0"/>
              <w:widowControl w:val="0"/>
              <w:rPr>
                <w:kern w:val="2"/>
                <w:szCs w:val="22"/>
                <w:lang w:eastAsia="zh-CN"/>
              </w:rPr>
            </w:pPr>
          </w:p>
        </w:tc>
      </w:tr>
      <w:tr w:rsidR="001F3932" w:rsidRPr="001141C9" w14:paraId="11DBF754" w14:textId="77777777" w:rsidTr="00A4082E">
        <w:trPr>
          <w:jc w:val="center"/>
        </w:trPr>
        <w:tc>
          <w:tcPr>
            <w:tcW w:w="1958" w:type="dxa"/>
            <w:tcBorders>
              <w:top w:val="nil"/>
              <w:left w:val="single" w:sz="4" w:space="0" w:color="auto"/>
              <w:bottom w:val="single" w:sz="4" w:space="0" w:color="auto"/>
              <w:right w:val="single" w:sz="4" w:space="0" w:color="auto"/>
            </w:tcBorders>
          </w:tcPr>
          <w:p w14:paraId="054ADBFD" w14:textId="77777777" w:rsidR="001F3932" w:rsidRPr="001141C9" w:rsidRDefault="001F3932" w:rsidP="00A4082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E63514" w14:textId="77777777" w:rsidR="001F3932" w:rsidRPr="001141C9" w:rsidRDefault="001F3932" w:rsidP="00A4082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8F14A2" w14:textId="77777777" w:rsidR="001F3932" w:rsidRPr="001141C9" w:rsidRDefault="001F3932" w:rsidP="00A4082E">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91778EB" w14:textId="77777777" w:rsidR="001F3932" w:rsidRPr="001141C9" w:rsidRDefault="001F3932" w:rsidP="00A4082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486C90F" w14:textId="77777777" w:rsidR="001F3932" w:rsidRPr="001141C9" w:rsidRDefault="001F3932" w:rsidP="00A4082E">
            <w:pPr>
              <w:pStyle w:val="TAC"/>
              <w:keepNext w:val="0"/>
              <w:keepLines w:val="0"/>
              <w:widowControl w:val="0"/>
              <w:rPr>
                <w:kern w:val="2"/>
                <w:szCs w:val="22"/>
                <w:lang w:eastAsia="zh-CN"/>
              </w:rPr>
            </w:pPr>
          </w:p>
        </w:tc>
      </w:tr>
    </w:tbl>
    <w:p w14:paraId="3EAC11CE" w14:textId="77777777" w:rsidR="001F3932" w:rsidRPr="001141C9" w:rsidRDefault="001F3932" w:rsidP="001F3932">
      <w:pPr>
        <w:rPr>
          <w:lang w:eastAsia="ja-JP"/>
        </w:rPr>
      </w:pPr>
    </w:p>
    <w:p w14:paraId="62EE6957" w14:textId="77777777" w:rsidR="001F3932" w:rsidRDefault="001F3932" w:rsidP="001F3932"/>
    <w:p w14:paraId="3511612D" w14:textId="77777777" w:rsidR="00C03E86" w:rsidRPr="00C52B5F" w:rsidRDefault="00C03E86"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1F3932">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61F2B" w14:textId="77777777" w:rsidR="00210310" w:rsidRDefault="00210310">
      <w:r>
        <w:separator/>
      </w:r>
    </w:p>
  </w:endnote>
  <w:endnote w:type="continuationSeparator" w:id="0">
    <w:p w14:paraId="304974DC" w14:textId="77777777" w:rsidR="00210310" w:rsidRDefault="0021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D8A6F" w14:textId="77777777" w:rsidR="00210310" w:rsidRDefault="00210310">
      <w:r>
        <w:separator/>
      </w:r>
    </w:p>
  </w:footnote>
  <w:footnote w:type="continuationSeparator" w:id="0">
    <w:p w14:paraId="6B442E1B" w14:textId="77777777" w:rsidR="00210310" w:rsidRDefault="00210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4082E" w:rsidRDefault="00A408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082E" w:rsidRDefault="00A4082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082E" w:rsidRDefault="00A4082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082E" w:rsidRDefault="00A4082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1"/>
  </w:num>
  <w:num w:numId="3">
    <w:abstractNumId w:val="14"/>
  </w:num>
  <w:num w:numId="4">
    <w:abstractNumId w:val="28"/>
  </w:num>
  <w:num w:numId="5">
    <w:abstractNumId w:val="22"/>
  </w:num>
  <w:num w:numId="6">
    <w:abstractNumId w:val="38"/>
  </w:num>
  <w:num w:numId="7">
    <w:abstractNumId w:val="42"/>
  </w:num>
  <w:num w:numId="8">
    <w:abstractNumId w:val="44"/>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9"/>
  </w:num>
  <w:num w:numId="25">
    <w:abstractNumId w:val="32"/>
  </w:num>
  <w:num w:numId="26">
    <w:abstractNumId w:val="0"/>
  </w:num>
  <w:num w:numId="27">
    <w:abstractNumId w:val="1"/>
  </w:num>
  <w:num w:numId="28">
    <w:abstractNumId w:val="33"/>
  </w:num>
  <w:num w:numId="29">
    <w:abstractNumId w:val="34"/>
  </w:num>
  <w:num w:numId="30">
    <w:abstractNumId w:val="2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45"/>
  </w:num>
  <w:num w:numId="35">
    <w:abstractNumId w:val="40"/>
  </w:num>
  <w:num w:numId="36">
    <w:abstractNumId w:val="3"/>
  </w:num>
  <w:num w:numId="37">
    <w:abstractNumId w:val="13"/>
  </w:num>
  <w:num w:numId="38">
    <w:abstractNumId w:val="39"/>
  </w:num>
  <w:num w:numId="39">
    <w:abstractNumId w:val="17"/>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 w:numId="49">
    <w:abstractNumId w:val="4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6FD"/>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2946"/>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335E"/>
    <w:rsid w:val="001C4365"/>
    <w:rsid w:val="001C7037"/>
    <w:rsid w:val="001D29DF"/>
    <w:rsid w:val="001E41F3"/>
    <w:rsid w:val="001F05EA"/>
    <w:rsid w:val="001F3932"/>
    <w:rsid w:val="001F426E"/>
    <w:rsid w:val="0020226C"/>
    <w:rsid w:val="00202324"/>
    <w:rsid w:val="00202510"/>
    <w:rsid w:val="0020253E"/>
    <w:rsid w:val="0020416D"/>
    <w:rsid w:val="00206291"/>
    <w:rsid w:val="00206AD0"/>
    <w:rsid w:val="00207218"/>
    <w:rsid w:val="002101E4"/>
    <w:rsid w:val="00210310"/>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97E68"/>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4618"/>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1FEF"/>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5C62"/>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1E69"/>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312"/>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2075"/>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6D0"/>
    <w:rsid w:val="00A119D3"/>
    <w:rsid w:val="00A15372"/>
    <w:rsid w:val="00A155B1"/>
    <w:rsid w:val="00A15BD3"/>
    <w:rsid w:val="00A16442"/>
    <w:rsid w:val="00A16B94"/>
    <w:rsid w:val="00A2276E"/>
    <w:rsid w:val="00A22C51"/>
    <w:rsid w:val="00A246B6"/>
    <w:rsid w:val="00A25E4C"/>
    <w:rsid w:val="00A268D1"/>
    <w:rsid w:val="00A2779C"/>
    <w:rsid w:val="00A27F9C"/>
    <w:rsid w:val="00A334B3"/>
    <w:rsid w:val="00A36DC1"/>
    <w:rsid w:val="00A37EC8"/>
    <w:rsid w:val="00A4082E"/>
    <w:rsid w:val="00A41E16"/>
    <w:rsid w:val="00A433FB"/>
    <w:rsid w:val="00A449E8"/>
    <w:rsid w:val="00A45B4E"/>
    <w:rsid w:val="00A47E70"/>
    <w:rsid w:val="00A50CF0"/>
    <w:rsid w:val="00A50F7E"/>
    <w:rsid w:val="00A51B98"/>
    <w:rsid w:val="00A53B46"/>
    <w:rsid w:val="00A543F4"/>
    <w:rsid w:val="00A54E79"/>
    <w:rsid w:val="00A56245"/>
    <w:rsid w:val="00A563D8"/>
    <w:rsid w:val="00A65A94"/>
    <w:rsid w:val="00A6617B"/>
    <w:rsid w:val="00A711B3"/>
    <w:rsid w:val="00A71EE5"/>
    <w:rsid w:val="00A74308"/>
    <w:rsid w:val="00A755FC"/>
    <w:rsid w:val="00A756FA"/>
    <w:rsid w:val="00A7671C"/>
    <w:rsid w:val="00A767FD"/>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7745D"/>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51B3"/>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0F48"/>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9CDD-21BD-4DF5-9636-F85D7AB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7802</TotalTime>
  <Pages>17</Pages>
  <Words>4071</Words>
  <Characters>23207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637</cp:revision>
  <cp:lastPrinted>1899-12-31T23:00:00Z</cp:lastPrinted>
  <dcterms:created xsi:type="dcterms:W3CDTF">2020-02-03T08:32:00Z</dcterms:created>
  <dcterms:modified xsi:type="dcterms:W3CDTF">2025-08-15T02:56:00Z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